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61917CA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B15F8" w:rsidRPr="002B15F8">
        <w:rPr>
          <w:b/>
          <w:noProof/>
          <w:sz w:val="24"/>
        </w:rPr>
        <w:t>3750</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B08F5" w:rsidR="001E41F3" w:rsidRPr="00410371" w:rsidRDefault="002C043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BA2EF" w:rsidR="001E41F3" w:rsidRPr="00410371" w:rsidRDefault="002C043F" w:rsidP="00547111">
            <w:pPr>
              <w:pStyle w:val="CRCoverPage"/>
              <w:spacing w:after="0"/>
              <w:rPr>
                <w:noProof/>
              </w:rPr>
            </w:pPr>
            <w:r>
              <w:rPr>
                <w:b/>
                <w:noProof/>
                <w:sz w:val="28"/>
              </w:rPr>
              <w:t>4234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F6747" w:rsidR="001E41F3" w:rsidRPr="00410371" w:rsidRDefault="00AA00E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248E7" w:rsidR="001E41F3" w:rsidRPr="00410371" w:rsidRDefault="00D449B7">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CB6C2E" w:rsidR="00F25D98" w:rsidRDefault="0003674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29737" w:rsidR="001E41F3" w:rsidRDefault="00036741">
            <w:pPr>
              <w:pStyle w:val="CRCoverPage"/>
              <w:spacing w:after="0"/>
              <w:ind w:left="100"/>
              <w:rPr>
                <w:noProof/>
              </w:rPr>
            </w:pPr>
            <w:r w:rsidRPr="001F1082">
              <w:t xml:space="preserve">DEREGISTRATION </w:t>
            </w:r>
            <w:r>
              <w:t>handling for MA PDU session with PDN leg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EF5FA7" w:rsidR="001E41F3" w:rsidRDefault="00804ED7">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109AD" w:rsidR="001E41F3" w:rsidRDefault="00E9131E">
            <w:pPr>
              <w:pStyle w:val="CRCoverPage"/>
              <w:spacing w:after="0"/>
              <w:ind w:left="100"/>
              <w:rPr>
                <w:noProof/>
              </w:rPr>
            </w:pPr>
            <w:r w:rsidRPr="00CB547F">
              <w:rPr>
                <w:noProof/>
              </w:rP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CAAD8" w:rsidR="001E41F3" w:rsidRDefault="00A6608F">
            <w:pPr>
              <w:pStyle w:val="CRCoverPage"/>
              <w:spacing w:after="0"/>
              <w:ind w:left="100"/>
              <w:rPr>
                <w:noProof/>
              </w:rPr>
            </w:pPr>
            <w:r>
              <w:rPr>
                <w:noProof/>
              </w:rPr>
              <w:t>2022-0</w:t>
            </w:r>
            <w:r w:rsidR="00AA15F4">
              <w:rPr>
                <w:rFonts w:hint="eastAsia"/>
                <w:noProof/>
                <w:lang w:eastAsia="zh-TW"/>
              </w:rPr>
              <w:t>5</w:t>
            </w:r>
            <w:r>
              <w:rPr>
                <w:noProof/>
              </w:rPr>
              <w:t>-</w:t>
            </w:r>
            <w:r w:rsidR="00AA15F4">
              <w:rPr>
                <w:rFonts w:hint="eastAsia"/>
                <w:noProof/>
                <w:lang w:eastAsia="zh-TW"/>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46E05F" w:rsidR="001E41F3" w:rsidRDefault="00227BC2"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AE2A09" w:rsidR="001E41F3" w:rsidRDefault="00EA6BD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B2928" w14:textId="77777777" w:rsidR="00003431" w:rsidRDefault="00003431" w:rsidP="00003431">
            <w:pPr>
              <w:pStyle w:val="25"/>
              <w:ind w:leftChars="29" w:left="58" w:firstLine="2"/>
              <w:rPr>
                <w:rFonts w:ascii="Arial" w:hAnsi="Arial"/>
                <w:noProof/>
                <w:lang w:eastAsia="zh-TW"/>
              </w:rPr>
            </w:pPr>
            <w:r>
              <w:rPr>
                <w:rFonts w:ascii="Arial" w:hAnsi="Arial" w:hint="eastAsia"/>
                <w:noProof/>
                <w:lang w:eastAsia="zh-TW"/>
              </w:rPr>
              <w:t>T</w:t>
            </w:r>
            <w:r>
              <w:rPr>
                <w:rFonts w:ascii="Arial" w:hAnsi="Arial"/>
                <w:noProof/>
                <w:lang w:eastAsia="zh-TW"/>
              </w:rPr>
              <w:t>here are five kinds of user plane resource for MA PDU session:</w:t>
            </w:r>
          </w:p>
          <w:p w14:paraId="7806B6B3" w14:textId="77777777" w:rsidR="00003431" w:rsidRDefault="00003431" w:rsidP="00003431">
            <w:pPr>
              <w:pStyle w:val="25"/>
              <w:numPr>
                <w:ilvl w:val="0"/>
                <w:numId w:val="1"/>
              </w:numPr>
              <w:rPr>
                <w:rFonts w:ascii="Arial" w:hAnsi="Arial"/>
                <w:noProof/>
                <w:lang w:eastAsia="zh-TW"/>
              </w:rPr>
            </w:pPr>
            <w:r w:rsidRPr="007660CC">
              <w:rPr>
                <w:rFonts w:ascii="Arial" w:hAnsi="Arial"/>
                <w:noProof/>
              </w:rPr>
              <w:t>an MA PDU with</w:t>
            </w:r>
            <w:r>
              <w:rPr>
                <w:rFonts w:ascii="Arial" w:hAnsi="Arial"/>
                <w:noProof/>
              </w:rPr>
              <w:t xml:space="preserve"> only </w:t>
            </w:r>
            <w:r w:rsidRPr="00213BD3">
              <w:rPr>
                <w:rFonts w:ascii="Arial" w:hAnsi="Arial"/>
                <w:noProof/>
                <w:highlight w:val="magenta"/>
              </w:rPr>
              <w:t>3GPP leg</w:t>
            </w:r>
            <w:r>
              <w:rPr>
                <w:rFonts w:ascii="Arial" w:hAnsi="Arial"/>
                <w:noProof/>
              </w:rPr>
              <w:t>;</w:t>
            </w:r>
          </w:p>
          <w:p w14:paraId="349BE2B2" w14:textId="77777777" w:rsidR="00003431" w:rsidRDefault="00003431" w:rsidP="00003431">
            <w:pPr>
              <w:pStyle w:val="25"/>
              <w:numPr>
                <w:ilvl w:val="0"/>
                <w:numId w:val="1"/>
              </w:numPr>
              <w:rPr>
                <w:rFonts w:ascii="Arial" w:hAnsi="Arial"/>
                <w:noProof/>
                <w:lang w:eastAsia="zh-TW"/>
              </w:rPr>
            </w:pPr>
            <w:r w:rsidRPr="007660CC">
              <w:rPr>
                <w:rFonts w:ascii="Arial" w:hAnsi="Arial"/>
                <w:noProof/>
              </w:rPr>
              <w:t>an MA PDU with</w:t>
            </w:r>
            <w:r>
              <w:rPr>
                <w:rFonts w:ascii="Arial" w:hAnsi="Arial"/>
                <w:noProof/>
              </w:rPr>
              <w:t xml:space="preserve"> both </w:t>
            </w:r>
            <w:r w:rsidRPr="006E1568">
              <w:rPr>
                <w:rFonts w:ascii="Arial" w:hAnsi="Arial"/>
                <w:noProof/>
                <w:highlight w:val="magenta"/>
              </w:rPr>
              <w:t>3GPP leg</w:t>
            </w:r>
            <w:r>
              <w:rPr>
                <w:rFonts w:ascii="Arial" w:hAnsi="Arial"/>
                <w:noProof/>
              </w:rPr>
              <w:t xml:space="preserve"> and </w:t>
            </w:r>
            <w:r w:rsidRPr="0090331B">
              <w:rPr>
                <w:rFonts w:ascii="Arial" w:hAnsi="Arial"/>
                <w:noProof/>
                <w:highlight w:val="cyan"/>
              </w:rPr>
              <w:t>non-3GPP leg</w:t>
            </w:r>
            <w:r>
              <w:rPr>
                <w:rFonts w:ascii="Arial" w:hAnsi="Arial"/>
                <w:noProof/>
              </w:rPr>
              <w:t>;</w:t>
            </w:r>
          </w:p>
          <w:p w14:paraId="5B548F45" w14:textId="77777777" w:rsidR="00003431" w:rsidRDefault="00003431" w:rsidP="00003431">
            <w:pPr>
              <w:pStyle w:val="25"/>
              <w:numPr>
                <w:ilvl w:val="0"/>
                <w:numId w:val="1"/>
              </w:numPr>
              <w:rPr>
                <w:rFonts w:ascii="Arial" w:hAnsi="Arial"/>
                <w:noProof/>
                <w:lang w:eastAsia="zh-TW"/>
              </w:rPr>
            </w:pPr>
            <w:r w:rsidRPr="007660CC">
              <w:rPr>
                <w:rFonts w:ascii="Arial" w:hAnsi="Arial"/>
                <w:noProof/>
              </w:rPr>
              <w:t>an MA PDU with</w:t>
            </w:r>
            <w:r>
              <w:rPr>
                <w:rFonts w:ascii="Arial" w:hAnsi="Arial"/>
                <w:noProof/>
              </w:rPr>
              <w:t xml:space="preserve"> only</w:t>
            </w:r>
            <w:r w:rsidRPr="007660CC">
              <w:rPr>
                <w:rFonts w:ascii="Arial" w:hAnsi="Arial"/>
                <w:noProof/>
              </w:rPr>
              <w:t xml:space="preserve"> </w:t>
            </w:r>
            <w:r w:rsidRPr="0090331B">
              <w:rPr>
                <w:rFonts w:ascii="Arial" w:hAnsi="Arial"/>
                <w:noProof/>
                <w:highlight w:val="cyan"/>
              </w:rPr>
              <w:t>non-3GPP leg</w:t>
            </w:r>
            <w:r>
              <w:rPr>
                <w:rFonts w:ascii="Arial" w:hAnsi="Arial"/>
                <w:noProof/>
              </w:rPr>
              <w:t>;</w:t>
            </w:r>
          </w:p>
          <w:p w14:paraId="56092447" w14:textId="77777777" w:rsidR="00003431" w:rsidRDefault="00003431" w:rsidP="00003431">
            <w:pPr>
              <w:pStyle w:val="25"/>
              <w:numPr>
                <w:ilvl w:val="0"/>
                <w:numId w:val="1"/>
              </w:numPr>
              <w:rPr>
                <w:rFonts w:ascii="Arial" w:hAnsi="Arial"/>
                <w:noProof/>
                <w:lang w:eastAsia="zh-TW"/>
              </w:rPr>
            </w:pPr>
            <w:r w:rsidRPr="007660CC">
              <w:rPr>
                <w:rFonts w:ascii="Arial" w:hAnsi="Arial"/>
                <w:noProof/>
              </w:rPr>
              <w:t>an MA PDU with</w:t>
            </w:r>
            <w:r>
              <w:rPr>
                <w:rFonts w:ascii="Arial" w:hAnsi="Arial"/>
                <w:noProof/>
              </w:rPr>
              <w:t xml:space="preserve"> </w:t>
            </w:r>
            <w:r w:rsidRPr="00176B89">
              <w:rPr>
                <w:rFonts w:ascii="Arial" w:hAnsi="Arial"/>
                <w:noProof/>
                <w:highlight w:val="green"/>
              </w:rPr>
              <w:t>PDN leg</w:t>
            </w:r>
            <w:r>
              <w:rPr>
                <w:rFonts w:ascii="Arial" w:hAnsi="Arial"/>
                <w:noProof/>
              </w:rPr>
              <w:t xml:space="preserve"> and </w:t>
            </w:r>
            <w:r w:rsidRPr="0090331B">
              <w:rPr>
                <w:rFonts w:ascii="Arial" w:hAnsi="Arial"/>
                <w:noProof/>
                <w:highlight w:val="cyan"/>
              </w:rPr>
              <w:t>non-3GPP leg</w:t>
            </w:r>
            <w:r>
              <w:rPr>
                <w:rFonts w:ascii="Arial" w:hAnsi="Arial"/>
                <w:noProof/>
              </w:rPr>
              <w:t>; and</w:t>
            </w:r>
          </w:p>
          <w:p w14:paraId="37C1AC4F" w14:textId="77777777" w:rsidR="00003431" w:rsidRPr="000F2977" w:rsidRDefault="00003431" w:rsidP="00003431">
            <w:pPr>
              <w:pStyle w:val="25"/>
              <w:numPr>
                <w:ilvl w:val="0"/>
                <w:numId w:val="1"/>
              </w:numPr>
              <w:rPr>
                <w:rFonts w:ascii="Arial" w:hAnsi="Arial"/>
                <w:noProof/>
                <w:lang w:eastAsia="zh-TW"/>
              </w:rPr>
            </w:pPr>
            <w:r w:rsidRPr="007660CC">
              <w:rPr>
                <w:rFonts w:ascii="Arial" w:hAnsi="Arial"/>
                <w:noProof/>
              </w:rPr>
              <w:t>an MA PDU with</w:t>
            </w:r>
            <w:r>
              <w:rPr>
                <w:rFonts w:ascii="Arial" w:hAnsi="Arial"/>
                <w:noProof/>
              </w:rPr>
              <w:t xml:space="preserve"> only</w:t>
            </w:r>
            <w:r w:rsidRPr="007660CC">
              <w:rPr>
                <w:rFonts w:ascii="Arial" w:hAnsi="Arial"/>
                <w:noProof/>
              </w:rPr>
              <w:t xml:space="preserve"> </w:t>
            </w:r>
            <w:r w:rsidRPr="00176B89">
              <w:rPr>
                <w:rFonts w:ascii="Arial" w:hAnsi="Arial"/>
                <w:noProof/>
                <w:highlight w:val="green"/>
              </w:rPr>
              <w:t>PDN leg</w:t>
            </w:r>
            <w:r>
              <w:rPr>
                <w:rFonts w:ascii="Arial" w:hAnsi="Arial"/>
                <w:noProof/>
              </w:rPr>
              <w:t>.</w:t>
            </w:r>
          </w:p>
          <w:p w14:paraId="708AA7DE" w14:textId="1BFC177C" w:rsidR="001E41F3" w:rsidRDefault="00003431" w:rsidP="00003431">
            <w:pPr>
              <w:pStyle w:val="CRCoverPage"/>
              <w:spacing w:after="0"/>
              <w:ind w:left="100"/>
              <w:rPr>
                <w:noProof/>
              </w:rPr>
            </w:pPr>
            <w:r>
              <w:rPr>
                <w:noProof/>
              </w:rPr>
              <w:t xml:space="preserve">Clause 5.5.2.2.4 and 5.5.2.3.2 has already specified how to handle MA PDU session properly for 5GMM deregistration </w:t>
            </w:r>
            <w:r w:rsidRPr="007660CC">
              <w:rPr>
                <w:noProof/>
              </w:rPr>
              <w:t>procedure</w:t>
            </w:r>
            <w:r>
              <w:rPr>
                <w:noProof/>
              </w:rPr>
              <w:t xml:space="preserve"> for case 1, 2 and 3, but not case 4. UE won’t need to do anything for case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BBE08" w:rsidR="001E41F3" w:rsidRDefault="00B63D53">
            <w:pPr>
              <w:pStyle w:val="CRCoverPage"/>
              <w:spacing w:after="0"/>
              <w:ind w:left="100"/>
              <w:rPr>
                <w:noProof/>
              </w:rPr>
            </w:pPr>
            <w:r>
              <w:rPr>
                <w:noProof/>
              </w:rPr>
              <w:t xml:space="preserve">The 5GMM deregistration handling for an MA PDU with </w:t>
            </w:r>
            <w:r w:rsidRPr="00176B89">
              <w:rPr>
                <w:noProof/>
                <w:highlight w:val="green"/>
              </w:rPr>
              <w:t>PDN leg</w:t>
            </w:r>
            <w:r>
              <w:rPr>
                <w:noProof/>
              </w:rPr>
              <w:t xml:space="preserve"> and </w:t>
            </w:r>
            <w:r w:rsidRPr="0090331B">
              <w:rPr>
                <w:noProof/>
                <w:highlight w:val="cyan"/>
              </w:rPr>
              <w:t>non-3GPP leg</w:t>
            </w:r>
            <w:r>
              <w:rPr>
                <w:noProof/>
              </w:rPr>
              <w:t xml:space="preserve">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29BEA" w:rsidR="001E41F3" w:rsidRDefault="006E7008">
            <w:pPr>
              <w:pStyle w:val="CRCoverPage"/>
              <w:spacing w:after="0"/>
              <w:ind w:left="100"/>
              <w:rPr>
                <w:noProof/>
              </w:rPr>
            </w:pPr>
            <w:r>
              <w:rPr>
                <w:noProof/>
              </w:rPr>
              <w:t xml:space="preserve">The 5GMM deregistration handling for an MA PDU with </w:t>
            </w:r>
            <w:r w:rsidRPr="00176B89">
              <w:rPr>
                <w:noProof/>
                <w:highlight w:val="green"/>
              </w:rPr>
              <w:t>PDN leg</w:t>
            </w:r>
            <w:r>
              <w:rPr>
                <w:noProof/>
              </w:rPr>
              <w:t xml:space="preserve"> and </w:t>
            </w:r>
            <w:r w:rsidRPr="0090331B">
              <w:rPr>
                <w:noProof/>
                <w:highlight w:val="cyan"/>
              </w:rPr>
              <w:t>non-3GPP leg</w:t>
            </w:r>
            <w:r>
              <w:rPr>
                <w:noProof/>
              </w:rPr>
              <w:t xml:space="preserve">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702DA" w:rsidR="001E41F3" w:rsidRDefault="009A3AFB">
            <w:pPr>
              <w:pStyle w:val="CRCoverPage"/>
              <w:spacing w:after="0"/>
              <w:ind w:left="100"/>
              <w:rPr>
                <w:noProof/>
              </w:rPr>
            </w:pPr>
            <w:r>
              <w:rPr>
                <w:noProof/>
                <w:lang w:eastAsia="zh-TW"/>
              </w:rPr>
              <w:t>5.5.2.2.4, 5.5.2.3.2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75E02C" w14:textId="78CC66BD" w:rsidR="00F15DE3" w:rsidRDefault="00F15DE3" w:rsidP="00F15DE3">
      <w:pPr>
        <w:rPr>
          <w:lang w:val="en-US"/>
        </w:rPr>
      </w:pPr>
    </w:p>
    <w:p w14:paraId="3E03638A" w14:textId="77777777" w:rsidR="003117BD" w:rsidRDefault="003117BD" w:rsidP="003117BD"/>
    <w:p w14:paraId="230E8079" w14:textId="77777777" w:rsidR="003117BD" w:rsidRDefault="003117BD" w:rsidP="003117BD">
      <w:pPr>
        <w:pStyle w:val="5"/>
        <w:rPr>
          <w:lang w:eastAsia="zh-CN"/>
        </w:rPr>
      </w:pPr>
      <w:bookmarkStart w:id="1" w:name="_Toc98753483"/>
      <w:bookmarkStart w:id="2" w:name="_Hlk99371162"/>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4</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t xml:space="preserve"> over</w:t>
      </w:r>
      <w:r>
        <w:rPr>
          <w:rFonts w:hint="eastAsia"/>
          <w:lang w:eastAsia="zh-CN"/>
        </w:rPr>
        <w:t xml:space="preserve"> non-3GPP access</w:t>
      </w:r>
      <w:bookmarkEnd w:id="1"/>
    </w:p>
    <w:p w14:paraId="7E63658A" w14:textId="77777777" w:rsidR="003117BD" w:rsidRPr="00CC35EB" w:rsidRDefault="003117BD" w:rsidP="003117BD">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indicates</w:t>
      </w:r>
      <w:r>
        <w:rPr>
          <w:rFonts w:hint="eastAsia"/>
        </w:rPr>
        <w:t xml:space="preserve"> that the de</w:t>
      </w:r>
      <w:r>
        <w:t>-</w:t>
      </w:r>
      <w:r>
        <w:rPr>
          <w:rFonts w:hint="eastAsia"/>
        </w:rPr>
        <w:t>registration procedure is for non-3GPP access, t</w:t>
      </w:r>
      <w:r w:rsidRPr="003168A2">
        <w:rPr>
          <w:rFonts w:hint="eastAsia"/>
        </w:rPr>
        <w:t xml:space="preserve">he </w:t>
      </w:r>
      <w:r>
        <w:rPr>
          <w:rFonts w:hint="eastAsia"/>
        </w:rPr>
        <w:t xml:space="preserve">AMF shall trigger SMF to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Pr>
          <w:rFonts w:hint="eastAsia"/>
        </w:rPr>
        <w:t xml:space="preserve"> established over non-3GPP access, if any, for this UE. T</w:t>
      </w:r>
      <w:r w:rsidRPr="003168A2">
        <w:t xml:space="preserve">he UE </w:t>
      </w:r>
      <w:r w:rsidRPr="003168A2">
        <w:rPr>
          <w:rFonts w:hint="eastAsia"/>
        </w:rPr>
        <w:t xml:space="preserve">shall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sidRPr="00CC35EB">
        <w:t xml:space="preserve"> </w:t>
      </w:r>
      <w:r>
        <w:rPr>
          <w:rFonts w:hint="eastAsia"/>
        </w:rPr>
        <w:t>established over non-3GPP access</w:t>
      </w:r>
      <w:r w:rsidRPr="00CB2307">
        <w:t>, if any</w:t>
      </w:r>
      <w:r w:rsidRPr="003168A2">
        <w:rPr>
          <w:rFonts w:hint="eastAsia"/>
        </w:rPr>
        <w:t>.</w:t>
      </w:r>
      <w:r>
        <w:rPr>
          <w:rFonts w:hint="eastAsia"/>
        </w:rPr>
        <w:t xml:space="preserve"> </w:t>
      </w:r>
      <w:r>
        <w:t xml:space="preserve">If a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 I</w:t>
      </w:r>
      <w:r w:rsidRPr="000B5F0A">
        <w:t>f the</w:t>
      </w:r>
      <w:r>
        <w:t xml:space="preserve">re is an </w:t>
      </w:r>
      <w:r w:rsidRPr="000B5F0A">
        <w:t xml:space="preserve">MA PDU session </w:t>
      </w:r>
      <w:r>
        <w:t>with</w:t>
      </w:r>
      <w:r w:rsidRPr="000B5F0A">
        <w:t xml:space="preserve"> user plane resources established on both 3GPP access and </w:t>
      </w:r>
      <w:r w:rsidRPr="00726868">
        <w:t>non-3GPP access</w:t>
      </w:r>
      <w:r>
        <w:t xml:space="preserve"> in the same PLMN or in different PLMNs</w:t>
      </w:r>
      <w:r w:rsidRPr="00726868">
        <w:t>, the AMF shall trigger SMF to perform release of user plane resources on non-3GPP access, an</w:t>
      </w:r>
      <w:r>
        <w:t>d</w:t>
      </w:r>
      <w:r w:rsidRPr="000B5F0A">
        <w:t xml:space="preserve"> the UE shall consider the user plane resources on </w:t>
      </w:r>
      <w:r>
        <w:t>non-3GPP</w:t>
      </w:r>
      <w:r w:rsidRPr="000B5F0A">
        <w:t xml:space="preserve"> access as released</w:t>
      </w:r>
      <w:r>
        <w:t>.</w:t>
      </w:r>
      <w:ins w:id="3" w:author="MTK" w:date="2022-03-29T19:02:00Z">
        <w:r w:rsidRPr="00D02233">
          <w:t xml:space="preserve"> </w:t>
        </w:r>
        <w:r>
          <w:t xml:space="preserve">If there is an MA PDU session with </w:t>
        </w:r>
        <w:r w:rsidRPr="00A73E8E">
          <w:t>a PDN connection as a user-plane resource</w:t>
        </w:r>
        <w:r>
          <w:t xml:space="preserve"> and user plane resources established on non-3GPP access,</w:t>
        </w:r>
        <w:r w:rsidRPr="00A73E8E">
          <w:t xml:space="preserve"> </w:t>
        </w:r>
        <w:r w:rsidRPr="00726868">
          <w:t>the AMF shall trigger SMF to perform release of user plane resources on non-3GPP access</w:t>
        </w:r>
        <w:r>
          <w:t>, and the UE shall</w:t>
        </w:r>
      </w:ins>
      <w:ins w:id="4" w:author="MTK0406" w:date="2022-04-07T13:00:00Z">
        <w:r w:rsidRPr="00530966">
          <w:t xml:space="preserve"> consider the user plane resources on non-3GPP access as released</w:t>
        </w:r>
      </w:ins>
      <w:ins w:id="5" w:author="MTK" w:date="2022-03-29T19:02:00Z">
        <w:r>
          <w:t>.</w:t>
        </w:r>
      </w:ins>
      <w:r>
        <w:t xml:space="preserve"> I</w:t>
      </w:r>
      <w:r w:rsidRPr="000B5F0A">
        <w:t>f the</w:t>
      </w:r>
      <w:r>
        <w:t xml:space="preserve"> UE has an </w:t>
      </w:r>
      <w:r w:rsidRPr="000B5F0A">
        <w:t xml:space="preserve">MA PDU session </w:t>
      </w:r>
      <w:r>
        <w:t>with</w:t>
      </w:r>
      <w:r w:rsidRPr="000B5F0A">
        <w:t xml:space="preserve"> user plane resources established on </w:t>
      </w:r>
      <w:r>
        <w:t>non-</w:t>
      </w:r>
      <w:r w:rsidRPr="000B5F0A">
        <w:t xml:space="preserve">3GPP access </w:t>
      </w:r>
      <w:r>
        <w:t>only</w:t>
      </w:r>
      <w:r w:rsidRPr="000B5F0A">
        <w:t xml:space="preserve">, </w:t>
      </w:r>
      <w:r>
        <w:rPr>
          <w:rFonts w:hint="eastAsia"/>
        </w:rPr>
        <w:t>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the</w:t>
      </w:r>
      <w:r>
        <w:t xml:space="preserve"> MA</w:t>
      </w:r>
      <w:r w:rsidRPr="003168A2">
        <w:rPr>
          <w:rFonts w:hint="eastAsia"/>
        </w:rPr>
        <w:t xml:space="preserve"> </w:t>
      </w:r>
      <w:r>
        <w:rPr>
          <w:rFonts w:hint="eastAsia"/>
        </w:rPr>
        <w:t>PDU session</w:t>
      </w:r>
      <w:r>
        <w:t>, and</w:t>
      </w:r>
      <w:r w:rsidRPr="000B5F0A">
        <w:t xml:space="preserve"> the UE shall </w:t>
      </w:r>
      <w:r>
        <w:t>perform a local release of the MA PDU session.</w:t>
      </w:r>
      <w:r w:rsidRPr="000B5F0A">
        <w:t xml:space="preserve"> </w:t>
      </w:r>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non-3GPP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over non-3GPP access</w:t>
      </w:r>
      <w:r w:rsidRPr="003168A2">
        <w:t>.</w:t>
      </w:r>
    </w:p>
    <w:p w14:paraId="463B5931" w14:textId="77777777" w:rsidR="003117BD" w:rsidRDefault="003117BD" w:rsidP="003117BD">
      <w:r>
        <w:t xml:space="preserve">If </w:t>
      </w:r>
      <w:r w:rsidRPr="00365821">
        <w:t>the de-registration request is not due to switch off,</w:t>
      </w:r>
      <w:r>
        <w:t xml:space="preserve"> the UE shall:</w:t>
      </w:r>
    </w:p>
    <w:p w14:paraId="6DD98297" w14:textId="77777777" w:rsidR="003117BD" w:rsidRPr="00C1756A" w:rsidRDefault="003117BD" w:rsidP="003117BD">
      <w:pPr>
        <w:pStyle w:val="B1"/>
      </w:pPr>
      <w:r>
        <w:t>a)</w:t>
      </w:r>
      <w:r w:rsidRPr="00C1756A">
        <w:tab/>
      </w:r>
      <w:r>
        <w:t>i</w:t>
      </w:r>
      <w:r w:rsidRPr="00C1756A">
        <w:t xml:space="preserve">f the </w:t>
      </w:r>
      <w:r>
        <w:t>de-registration</w:t>
      </w:r>
      <w:r w:rsidRPr="00C1756A">
        <w:t xml:space="preserve"> procedure was performed due to disabling of </w:t>
      </w:r>
      <w:r>
        <w:rPr>
          <w:rFonts w:hint="eastAsia"/>
        </w:rPr>
        <w:t>5GS</w:t>
      </w:r>
      <w:r w:rsidRPr="00C1756A">
        <w:t xml:space="preserve"> services, </w:t>
      </w:r>
      <w:r>
        <w:rPr>
          <w:rFonts w:hint="eastAsia"/>
        </w:rPr>
        <w:t>enter the 5GMM-</w:t>
      </w:r>
      <w:r>
        <w:t>NULL</w:t>
      </w:r>
      <w:r>
        <w:rPr>
          <w:rFonts w:hint="eastAsia"/>
        </w:rPr>
        <w:t xml:space="preserve"> state for non-3GPP access</w:t>
      </w:r>
      <w:r>
        <w:t>;</w:t>
      </w:r>
    </w:p>
    <w:p w14:paraId="4C73DA3C" w14:textId="77777777" w:rsidR="003117BD" w:rsidRDefault="003117BD" w:rsidP="003117BD">
      <w:pPr>
        <w:pStyle w:val="B1"/>
      </w:pPr>
      <w:r>
        <w:t>b)</w:t>
      </w:r>
      <w:r w:rsidRPr="00C1756A">
        <w:tab/>
      </w:r>
      <w:r>
        <w:t>o</w:t>
      </w:r>
      <w:r w:rsidRPr="00C1756A">
        <w:t>th</w:t>
      </w:r>
      <w:r>
        <w:t xml:space="preserve">erwise, enter the </w:t>
      </w:r>
      <w:r>
        <w:rPr>
          <w:rFonts w:hint="eastAsia"/>
        </w:rPr>
        <w:t>5G</w:t>
      </w:r>
      <w:r w:rsidRPr="00C1756A">
        <w:t>MM-DEREGISTERED state</w:t>
      </w:r>
      <w:r>
        <w:rPr>
          <w:rFonts w:hint="eastAsia"/>
        </w:rPr>
        <w:t xml:space="preserve"> for non-3GPP access</w:t>
      </w:r>
      <w:r w:rsidRPr="00C1756A">
        <w:t>.</w:t>
      </w:r>
    </w:p>
    <w:p w14:paraId="1388018C" w14:textId="77777777" w:rsidR="003117BD" w:rsidRDefault="003117BD" w:rsidP="003117BD">
      <w:pPr>
        <w:pStyle w:val="NO"/>
      </w:pPr>
      <w:r>
        <w:t>NOTE:</w:t>
      </w:r>
      <w:r>
        <w:tab/>
        <w:t>Case b) is applicable when the UE is also registered over 3GPP access.</w:t>
      </w:r>
    </w:p>
    <w:bookmarkEnd w:id="2"/>
    <w:p w14:paraId="63B011DA" w14:textId="77777777" w:rsidR="003117BD" w:rsidRPr="00C4025A" w:rsidRDefault="003117BD" w:rsidP="003117BD"/>
    <w:p w14:paraId="74A9C8A9" w14:textId="77777777" w:rsidR="003117BD" w:rsidRPr="006B5418" w:rsidRDefault="003117BD" w:rsidP="003117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83EDE3" w14:textId="77777777" w:rsidR="003117BD" w:rsidRDefault="003117BD" w:rsidP="003117BD">
      <w:pPr>
        <w:rPr>
          <w:lang w:val="en-US"/>
        </w:rPr>
      </w:pPr>
    </w:p>
    <w:p w14:paraId="5049E5EB" w14:textId="77777777" w:rsidR="003117BD" w:rsidRDefault="003117BD" w:rsidP="003117BD">
      <w:pPr>
        <w:pStyle w:val="5"/>
      </w:pPr>
      <w:bookmarkStart w:id="6" w:name="_Toc98753489"/>
      <w:bookmarkStart w:id="7" w:name="_Hlk9937119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6"/>
    </w:p>
    <w:p w14:paraId="3E065B03" w14:textId="77777777" w:rsidR="003117BD" w:rsidRDefault="003117BD" w:rsidP="003117BD">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4DE587C" w14:textId="06D1FB3A" w:rsidR="003117BD" w:rsidRDefault="003117BD" w:rsidP="003117BD">
      <w:r>
        <w:t xml:space="preserve">Upon receiving the DEREGISTRATION REQUEST message, if the DEREGISTRATION REQUEST message indicates "re-registration required" and the de-registration request is for non-3GPP access, the UE shall perform a local </w:t>
      </w:r>
      <w:r>
        <w:lastRenderedPageBreak/>
        <w:t xml:space="preserve">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ins w:id="8" w:author="MTK" w:date="2022-03-23T16:00:00Z">
        <w:r w:rsidRPr="00E5588C">
          <w:rPr>
            <w:rFonts w:eastAsia="新細明體"/>
          </w:rPr>
          <w:t>If there is an MA PDU session with a PDN connection as a user-plane resource and user plane resources established on non-3GPP access, the UE shall perform a local release of the user plane resources on non-3GPP access.</w:t>
        </w:r>
        <w:r>
          <w:rPr>
            <w:rFonts w:eastAsia="新細明體"/>
          </w:rPr>
          <w:t xml:space="preserve"> </w:t>
        </w:r>
      </w:ins>
      <w:r>
        <w:t>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w:t>
      </w:r>
      <w:del w:id="9" w:author="MTK" w:date="2022-03-29T19:05:00Z">
        <w:r w:rsidDel="00A15EC4">
          <w:delText xml:space="preserve">and </w:delText>
        </w:r>
      </w:del>
      <w:r>
        <w:t xml:space="preserve">for any previously established MA PDU sessions with user plane resources established only on the non-3GPP access the UE should re-establish the MA PDU session over </w:t>
      </w:r>
      <w:ins w:id="10" w:author="MTK" w:date="2022-03-29T19:05:00Z">
        <w:r w:rsidR="002319E4" w:rsidRPr="00E5588C">
          <w:rPr>
            <w:rFonts w:eastAsia="新細明體"/>
          </w:rPr>
          <w:t>non-</w:t>
        </w:r>
      </w:ins>
      <w:r>
        <w:t>3GPP access</w:t>
      </w:r>
      <w:ins w:id="11" w:author="MTK" w:date="2022-03-29T19:05:00Z">
        <w:r w:rsidRPr="00E5588C">
          <w:rPr>
            <w:rFonts w:eastAsia="新細明體"/>
          </w:rPr>
          <w:t>, and for any previously established MA PDU sessions with a PDN connection as a user-plane resource and user plane resources established on non-3GPP access the UE should re-establish the user plane resources over non-3GPP access</w:t>
        </w:r>
      </w:ins>
      <w:r>
        <w:t>.</w:t>
      </w:r>
    </w:p>
    <w:p w14:paraId="30F55115" w14:textId="77777777" w:rsidR="003117BD" w:rsidRDefault="003117BD" w:rsidP="003117BD">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E3469C5" w14:textId="77777777" w:rsidR="003117BD" w:rsidRDefault="003117BD" w:rsidP="003117BD">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BCA8DEC" w14:textId="77777777" w:rsidR="003117BD" w:rsidRDefault="003117BD" w:rsidP="003117BD">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34B36B08" w14:textId="77777777" w:rsidR="003117BD" w:rsidRDefault="003117BD" w:rsidP="003117BD">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ins w:id="12" w:author="MTK" w:date="2022-03-29T19:06:00Z">
        <w:r w:rsidRPr="00E5588C">
          <w:rPr>
            <w:rFonts w:eastAsia="新細明體"/>
          </w:rPr>
          <w:t xml:space="preserve">If there is an MA PDU session with a PDN connection as a user-plane resource and user plane resources established on non-3GPP access, the UE shall perform a local release of the user plane resources on non-3GPP access. </w:t>
        </w:r>
      </w:ins>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21DD2A4" w14:textId="77777777" w:rsidR="003117BD" w:rsidRDefault="003117BD" w:rsidP="003117BD">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D26DB62" w14:textId="77777777" w:rsidR="003117BD" w:rsidRPr="00CE6505" w:rsidRDefault="003117BD" w:rsidP="003117BD">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46BB1777" w14:textId="77777777" w:rsidR="003117BD" w:rsidRPr="00015A37" w:rsidRDefault="003117BD" w:rsidP="003117BD">
      <w:pPr>
        <w:pStyle w:val="B1"/>
      </w:pPr>
      <w:r w:rsidRPr="00015A37">
        <w:lastRenderedPageBreak/>
        <w:t>"S</w:t>
      </w:r>
      <w:r w:rsidRPr="00015A37">
        <w:rPr>
          <w:rFonts w:hint="eastAsia"/>
        </w:rPr>
        <w:t>-NSSAI</w:t>
      </w:r>
      <w:r w:rsidRPr="00015A37">
        <w:t xml:space="preserve"> not available in the current PLMN</w:t>
      </w:r>
      <w:r w:rsidRPr="00B47A9D">
        <w:t xml:space="preserve"> or SNPN</w:t>
      </w:r>
      <w:r w:rsidRPr="00015A37">
        <w:t>"</w:t>
      </w:r>
    </w:p>
    <w:p w14:paraId="12801A68" w14:textId="77777777" w:rsidR="003117BD" w:rsidRDefault="003117BD" w:rsidP="003117BD">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5781CA04" w14:textId="77777777" w:rsidR="003117BD" w:rsidRPr="003168A2" w:rsidRDefault="003117BD" w:rsidP="003117BD">
      <w:pPr>
        <w:pStyle w:val="B1"/>
      </w:pPr>
      <w:r w:rsidRPr="00AB5C0F">
        <w:t>"S</w:t>
      </w:r>
      <w:r>
        <w:rPr>
          <w:rFonts w:hint="eastAsia"/>
        </w:rPr>
        <w:t>-NSSAI</w:t>
      </w:r>
      <w:r w:rsidRPr="00AB5C0F">
        <w:t xml:space="preserve"> not available</w:t>
      </w:r>
      <w:r>
        <w:t xml:space="preserve"> in the current registration area</w:t>
      </w:r>
      <w:r w:rsidRPr="00AB5C0F">
        <w:t>"</w:t>
      </w:r>
    </w:p>
    <w:p w14:paraId="292FEB2C" w14:textId="77777777" w:rsidR="003117BD" w:rsidRPr="000F1B95" w:rsidRDefault="003117BD" w:rsidP="003117BD">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E5DCA28" w14:textId="77777777" w:rsidR="003117BD" w:rsidRPr="0083064D" w:rsidRDefault="003117BD" w:rsidP="003117BD">
      <w:pPr>
        <w:pStyle w:val="B1"/>
      </w:pPr>
      <w:r w:rsidRPr="008A1A02">
        <w:t>"S-NS</w:t>
      </w:r>
      <w:r w:rsidRPr="00B95C6D">
        <w:t xml:space="preserve">SAI not available due to the failed or revoked network slice-specific </w:t>
      </w:r>
      <w:r>
        <w:t>authentication and authorization</w:t>
      </w:r>
      <w:r w:rsidRPr="0083064D">
        <w:t>"</w:t>
      </w:r>
    </w:p>
    <w:p w14:paraId="5F212BD5" w14:textId="77777777" w:rsidR="003117BD" w:rsidRPr="0083064D" w:rsidRDefault="003117BD" w:rsidP="003117BD">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69B7947" w14:textId="77777777" w:rsidR="003117BD" w:rsidRPr="00620E62" w:rsidRDefault="003117BD" w:rsidP="003117BD">
      <w:pPr>
        <w:pStyle w:val="B1"/>
      </w:pPr>
      <w:r w:rsidRPr="00620E62">
        <w:t>"S-NSSAI not available due to maximum number of UEs reached"</w:t>
      </w:r>
    </w:p>
    <w:p w14:paraId="658845AC" w14:textId="77777777" w:rsidR="003117BD" w:rsidRPr="00460E90" w:rsidRDefault="003117BD" w:rsidP="003117BD">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37E5D01F" w14:textId="77777777" w:rsidR="003117BD" w:rsidRDefault="003117BD" w:rsidP="003117B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66DF9AD" w14:textId="77777777" w:rsidR="003117BD" w:rsidRDefault="003117BD" w:rsidP="003117BD">
      <w:pPr>
        <w:pStyle w:val="B2"/>
      </w:pPr>
      <w:r>
        <w:t>a)</w:t>
      </w:r>
      <w:r>
        <w:tab/>
        <w:t>stop the timer T3526 associated with the S-NSSAI, if running;</w:t>
      </w:r>
    </w:p>
    <w:p w14:paraId="44100F1B" w14:textId="77777777" w:rsidR="003117BD" w:rsidRDefault="003117BD" w:rsidP="003117BD">
      <w:pPr>
        <w:pStyle w:val="B2"/>
      </w:pPr>
      <w:r>
        <w:t>b)</w:t>
      </w:r>
      <w:r>
        <w:tab/>
        <w:t>start the timer T3526 with:</w:t>
      </w:r>
    </w:p>
    <w:p w14:paraId="37204D8F" w14:textId="77777777" w:rsidR="003117BD" w:rsidRDefault="003117BD" w:rsidP="003117BD">
      <w:pPr>
        <w:pStyle w:val="B3"/>
      </w:pPr>
      <w:r>
        <w:t>1)</w:t>
      </w:r>
      <w:r>
        <w:tab/>
        <w:t>the back-off timer value received along with the S-NSSAI, if a back-off timer value is received along with the S-NSSAI that is neither zero nor deactivated; or</w:t>
      </w:r>
    </w:p>
    <w:p w14:paraId="6D4C3D1D" w14:textId="77777777" w:rsidR="003117BD" w:rsidRDefault="003117BD" w:rsidP="003117BD">
      <w:pPr>
        <w:pStyle w:val="B3"/>
      </w:pPr>
      <w:r>
        <w:t>2)</w:t>
      </w:r>
      <w:r>
        <w:tab/>
        <w:t>an implementation specific back-off timer value, if no back-off timer value is received along with the S-NSSAI; and</w:t>
      </w:r>
    </w:p>
    <w:p w14:paraId="20D17D65" w14:textId="77777777" w:rsidR="003117BD" w:rsidRDefault="003117BD" w:rsidP="003117BD">
      <w:pPr>
        <w:pStyle w:val="B2"/>
      </w:pPr>
      <w:r>
        <w:t>c)</w:t>
      </w:r>
      <w:r>
        <w:tab/>
      </w:r>
      <w:r>
        <w:rPr>
          <w:noProof/>
        </w:rPr>
        <w:t>remove the S-NSSAI from the rejected NSSAI for the maximum number of UEs reached when the timer T3526 associated with the S-NSSAI expires.</w:t>
      </w:r>
    </w:p>
    <w:p w14:paraId="1FC448E9" w14:textId="77777777" w:rsidR="003117BD" w:rsidRDefault="003117BD" w:rsidP="003117BD">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82DD57B" w14:textId="77777777" w:rsidR="003117BD" w:rsidRPr="003168A2" w:rsidRDefault="003117BD" w:rsidP="003117BD">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163AA6D" w14:textId="77777777" w:rsidR="003117BD" w:rsidRPr="00473D4F" w:rsidRDefault="003117BD" w:rsidP="003117BD">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78DC9CE" w14:textId="77777777" w:rsidR="003117BD" w:rsidRPr="003168A2" w:rsidRDefault="003117BD" w:rsidP="003117BD">
      <w:pPr>
        <w:pStyle w:val="B1"/>
      </w:pPr>
      <w:r w:rsidRPr="003168A2">
        <w:t>#3</w:t>
      </w:r>
      <w:r w:rsidRPr="003168A2">
        <w:tab/>
        <w:t>(Illegal UE);</w:t>
      </w:r>
    </w:p>
    <w:p w14:paraId="65838BC5" w14:textId="77777777" w:rsidR="003117BD" w:rsidRDefault="003117BD" w:rsidP="003117BD">
      <w:pPr>
        <w:pStyle w:val="B1"/>
      </w:pPr>
      <w:r w:rsidRPr="003168A2">
        <w:t>#6</w:t>
      </w:r>
      <w:r w:rsidRPr="003168A2">
        <w:tab/>
        <w:t>(Illegal ME)</w:t>
      </w:r>
    </w:p>
    <w:p w14:paraId="0295FDA8" w14:textId="77777777" w:rsidR="003117BD" w:rsidRDefault="003117BD" w:rsidP="003117BD">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F30B786" w14:textId="77777777" w:rsidR="003117BD" w:rsidRDefault="003117BD" w:rsidP="003117BD">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AFD70F1" w14:textId="77777777" w:rsidR="003117BD" w:rsidRDefault="003117BD" w:rsidP="003117BD">
      <w:pPr>
        <w:pStyle w:val="B1"/>
      </w:pPr>
      <w:r>
        <w:lastRenderedPageBreak/>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7E28F31" w14:textId="77777777" w:rsidR="003117BD" w:rsidRDefault="003117BD" w:rsidP="003117BD">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199C02C6" w14:textId="77777777" w:rsidR="003117BD" w:rsidRPr="003168A2" w:rsidRDefault="003117BD" w:rsidP="003117BD">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112333B5" w14:textId="77777777" w:rsidR="003117BD" w:rsidRDefault="003117BD" w:rsidP="003117BD">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0E836F10" w14:textId="77777777" w:rsidR="003117BD" w:rsidRPr="003168A2" w:rsidRDefault="003117BD" w:rsidP="003117B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w:t>
      </w:r>
    </w:p>
    <w:p w14:paraId="63487727" w14:textId="77777777" w:rsidR="003117BD" w:rsidRDefault="003117BD" w:rsidP="003117BD">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0FF1CD" w14:textId="77777777" w:rsidR="003117BD" w:rsidRDefault="003117BD" w:rsidP="003117BD">
      <w:pPr>
        <w:pStyle w:val="B1"/>
      </w:pPr>
      <w:r w:rsidRPr="003168A2">
        <w:t>#</w:t>
      </w:r>
      <w:r>
        <w:t>7</w:t>
      </w:r>
      <w:r w:rsidRPr="003168A2">
        <w:rPr>
          <w:rFonts w:hint="eastAsia"/>
          <w:lang w:eastAsia="ko-KR"/>
        </w:rPr>
        <w:tab/>
      </w:r>
      <w:r>
        <w:t>(5G</w:t>
      </w:r>
      <w:r w:rsidRPr="003168A2">
        <w:t>S services not allowed)</w:t>
      </w:r>
      <w:r>
        <w:t>.</w:t>
      </w:r>
    </w:p>
    <w:p w14:paraId="74BC2F1E" w14:textId="77777777" w:rsidR="003117BD" w:rsidRDefault="003117BD" w:rsidP="003117B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2689698" w14:textId="77777777" w:rsidR="003117BD" w:rsidRDefault="003117BD" w:rsidP="003117BD">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166396F" w14:textId="77777777" w:rsidR="003117BD" w:rsidRDefault="003117BD" w:rsidP="003117B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9B626AD" w14:textId="77777777" w:rsidR="003117BD" w:rsidRDefault="003117BD" w:rsidP="003117BD">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1BF67C0A" w14:textId="77777777" w:rsidR="003117BD" w:rsidRPr="003168A2" w:rsidRDefault="003117BD" w:rsidP="003117BD">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5A014028" w14:textId="77777777" w:rsidR="003117BD" w:rsidRDefault="003117BD" w:rsidP="003117BD">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D072508" w14:textId="77777777" w:rsidR="003117BD" w:rsidRPr="003168A2" w:rsidRDefault="003117BD" w:rsidP="003117BD">
      <w:pPr>
        <w:pStyle w:val="B1"/>
      </w:pPr>
      <w:r>
        <w:lastRenderedPageBreak/>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w:t>
      </w:r>
    </w:p>
    <w:p w14:paraId="16249055" w14:textId="77777777" w:rsidR="003117BD" w:rsidRDefault="003117BD" w:rsidP="003117B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C1BA10" w14:textId="77777777" w:rsidR="003117BD" w:rsidRPr="003168A2" w:rsidRDefault="003117BD" w:rsidP="003117BD">
      <w:pPr>
        <w:pStyle w:val="B1"/>
      </w:pPr>
      <w:r w:rsidRPr="003168A2">
        <w:t>#11</w:t>
      </w:r>
      <w:r w:rsidRPr="003168A2">
        <w:tab/>
        <w:t>(PLMN not allowed)</w:t>
      </w:r>
      <w:r>
        <w:t>.</w:t>
      </w:r>
    </w:p>
    <w:p w14:paraId="0A0BBF99" w14:textId="77777777" w:rsidR="003117BD" w:rsidRDefault="003117BD" w:rsidP="003117B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FC20481" w14:textId="77777777" w:rsidR="003117BD" w:rsidRPr="003168A2" w:rsidRDefault="003117BD" w:rsidP="003117B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5133C458" w14:textId="77777777" w:rsidR="003117BD" w:rsidRPr="003168A2" w:rsidRDefault="003117BD" w:rsidP="003117BD">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4A004AFF" w14:textId="77777777" w:rsidR="003117BD" w:rsidRPr="003168A2" w:rsidRDefault="003117BD" w:rsidP="003117BD">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849E91D" w14:textId="77777777" w:rsidR="003117BD" w:rsidRDefault="003117BD" w:rsidP="003117BD">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680B429" w14:textId="77777777" w:rsidR="003117BD" w:rsidRDefault="003117BD" w:rsidP="003117B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8C4C54" w14:textId="77777777" w:rsidR="003117BD" w:rsidRDefault="003117BD" w:rsidP="003117BD">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B591EA3" w14:textId="77777777" w:rsidR="003117BD" w:rsidRPr="003168A2" w:rsidRDefault="003117BD" w:rsidP="003117BD">
      <w:pPr>
        <w:pStyle w:val="B1"/>
      </w:pPr>
      <w:r w:rsidRPr="003168A2">
        <w:t>#12</w:t>
      </w:r>
      <w:r w:rsidRPr="003168A2">
        <w:tab/>
        <w:t>(Tracking area not allowed)</w:t>
      </w:r>
      <w:r>
        <w:t>.</w:t>
      </w:r>
    </w:p>
    <w:p w14:paraId="64F9312C" w14:textId="77777777" w:rsidR="003117BD" w:rsidRPr="003168A2" w:rsidRDefault="003117BD" w:rsidP="003117BD">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46E05CA5" w14:textId="77777777" w:rsidR="003117BD" w:rsidRPr="003168A2" w:rsidRDefault="003117BD" w:rsidP="003117BD">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84F02DB" w14:textId="77777777" w:rsidR="003117BD" w:rsidRDefault="003117BD" w:rsidP="003117BD">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A2D4806" w14:textId="77777777" w:rsidR="003117BD" w:rsidRPr="003168A2" w:rsidRDefault="003117BD" w:rsidP="003117BD">
      <w:pPr>
        <w:pStyle w:val="B1"/>
      </w:pPr>
      <w:r w:rsidRPr="003168A2">
        <w:t>#13</w:t>
      </w:r>
      <w:r w:rsidRPr="003168A2">
        <w:tab/>
        <w:t>(Roaming not allowed in this tracking area)</w:t>
      </w:r>
      <w:r>
        <w:t>.</w:t>
      </w:r>
    </w:p>
    <w:p w14:paraId="3630FE6C" w14:textId="77777777" w:rsidR="003117BD" w:rsidRPr="003168A2" w:rsidRDefault="003117BD" w:rsidP="003117B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109D52F9" w14:textId="77777777" w:rsidR="003117BD" w:rsidRPr="003168A2" w:rsidRDefault="003117BD" w:rsidP="003117BD">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lastRenderedPageBreak/>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E84D6D9" w14:textId="77777777" w:rsidR="003117BD" w:rsidRPr="003168A2" w:rsidRDefault="003117BD" w:rsidP="003117BD">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49332C1B" w14:textId="77777777" w:rsidR="003117BD" w:rsidRDefault="003117BD" w:rsidP="003117BD">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B2FE997" w14:textId="77777777" w:rsidR="003117BD" w:rsidRPr="003168A2" w:rsidRDefault="003117BD" w:rsidP="003117BD">
      <w:pPr>
        <w:pStyle w:val="B1"/>
      </w:pPr>
      <w:r w:rsidRPr="003168A2">
        <w:t>#15</w:t>
      </w:r>
      <w:r w:rsidRPr="003168A2">
        <w:tab/>
        <w:t>(No suitable cells in</w:t>
      </w:r>
      <w:r>
        <w:t xml:space="preserve"> tracking area).</w:t>
      </w:r>
    </w:p>
    <w:p w14:paraId="08212146" w14:textId="77777777" w:rsidR="003117BD" w:rsidRPr="003168A2" w:rsidRDefault="003117BD" w:rsidP="003117BD">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A061E9E" w14:textId="77777777" w:rsidR="003117BD" w:rsidRPr="003168A2" w:rsidRDefault="003117BD" w:rsidP="003117BD">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7D18956" w14:textId="77777777" w:rsidR="003117BD" w:rsidRPr="003168A2" w:rsidRDefault="003117BD" w:rsidP="003117BD">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C8E7E7D" w14:textId="77777777" w:rsidR="003117BD" w:rsidRDefault="003117BD" w:rsidP="003117BD">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1973783" w14:textId="77777777" w:rsidR="003117BD" w:rsidRDefault="003117BD" w:rsidP="003117BD">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4139559C" w14:textId="77777777" w:rsidR="003117BD" w:rsidRDefault="003117BD" w:rsidP="003117BD">
      <w:pPr>
        <w:pStyle w:val="B1"/>
      </w:pPr>
      <w:r>
        <w:t>#22</w:t>
      </w:r>
      <w:r>
        <w:tab/>
        <w:t>(Congestion).</w:t>
      </w:r>
    </w:p>
    <w:p w14:paraId="4F962447" w14:textId="77777777" w:rsidR="003117BD" w:rsidRDefault="003117BD" w:rsidP="003117BD">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DFA9321" w14:textId="77777777" w:rsidR="003117BD" w:rsidRDefault="003117BD" w:rsidP="003117BD">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0EB42F0" w14:textId="77777777" w:rsidR="003117BD" w:rsidRDefault="003117BD" w:rsidP="003117BD">
      <w:pPr>
        <w:pStyle w:val="B1"/>
      </w:pPr>
      <w:r>
        <w:tab/>
        <w:t>The UE shall start timer T3346</w:t>
      </w:r>
      <w:r w:rsidRPr="003168A2">
        <w:t xml:space="preserve"> </w:t>
      </w:r>
      <w:r>
        <w:t>with the value provided in the T3346 value IE.</w:t>
      </w:r>
    </w:p>
    <w:p w14:paraId="7C73C4E1" w14:textId="77777777" w:rsidR="003117BD" w:rsidRDefault="003117BD" w:rsidP="003117BD">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0054E7D3" w14:textId="77777777" w:rsidR="003117BD" w:rsidRPr="003168A2" w:rsidRDefault="003117BD" w:rsidP="003117BD">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44E3556" w14:textId="77777777" w:rsidR="003117BD" w:rsidRDefault="003117BD" w:rsidP="003117B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5760FA1C" w14:textId="77777777" w:rsidR="003117BD" w:rsidRPr="003168A2" w:rsidRDefault="003117BD" w:rsidP="003117BD">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E67F28B" w14:textId="77777777" w:rsidR="003117BD" w:rsidRDefault="003117BD" w:rsidP="003117B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4D08754" w14:textId="77777777" w:rsidR="003117BD" w:rsidRPr="00CE6505" w:rsidRDefault="003117BD" w:rsidP="003117BD">
      <w:pPr>
        <w:pStyle w:val="B1"/>
      </w:pPr>
      <w:r w:rsidRPr="00CE6505">
        <w:t>#62</w:t>
      </w:r>
      <w:r w:rsidRPr="00CE6505">
        <w:tab/>
        <w:t>(No network slices available).</w:t>
      </w:r>
    </w:p>
    <w:p w14:paraId="3EE46A45" w14:textId="77777777" w:rsidR="003117BD" w:rsidRPr="0000154D" w:rsidRDefault="003117BD" w:rsidP="003117BD">
      <w:pPr>
        <w:pStyle w:val="B1"/>
        <w:rPr>
          <w:rFonts w:eastAsia="Malgun Gothic"/>
          <w:lang w:val="en-US" w:eastAsia="ko-KR"/>
        </w:rPr>
      </w:pPr>
      <w:r w:rsidRPr="00CE6505">
        <w:rPr>
          <w:rFonts w:eastAsia="Malgun Gothic"/>
          <w:lang w:val="en-US" w:eastAsia="ko-KR"/>
        </w:rPr>
        <w:lastRenderedPageBreak/>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BCDC137" w14:textId="77777777" w:rsidR="003117BD" w:rsidRPr="00F90D5A" w:rsidRDefault="003117BD" w:rsidP="003117BD">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F7A4740" w14:textId="77777777" w:rsidR="003117BD" w:rsidRPr="00F00908" w:rsidRDefault="003117BD" w:rsidP="003117BD">
      <w:pPr>
        <w:pStyle w:val="B2"/>
      </w:pPr>
      <w:r>
        <w:rPr>
          <w:rFonts w:eastAsia="Malgun Gothic"/>
          <w:lang w:val="en-US" w:eastAsia="ko-KR"/>
        </w:rPr>
        <w:tab/>
      </w:r>
      <w:r w:rsidRPr="00F00908">
        <w:t>"S-NSSAI not available in the current PLMN</w:t>
      </w:r>
      <w:r>
        <w:t xml:space="preserve"> or SNPN</w:t>
      </w:r>
      <w:r w:rsidRPr="00F00908">
        <w:t>"</w:t>
      </w:r>
    </w:p>
    <w:p w14:paraId="110C4E26" w14:textId="77777777" w:rsidR="003117BD" w:rsidRDefault="003117BD" w:rsidP="003117B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01ED0DD" w14:textId="77777777" w:rsidR="003117BD" w:rsidRPr="003168A2" w:rsidRDefault="003117BD" w:rsidP="003117B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93F6595" w14:textId="77777777" w:rsidR="003117BD" w:rsidRDefault="003117BD" w:rsidP="003117B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028E0EA" w14:textId="77777777" w:rsidR="003117BD" w:rsidRPr="003168A2" w:rsidRDefault="003117BD" w:rsidP="003117B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B495E67" w14:textId="77777777" w:rsidR="003117BD" w:rsidRDefault="003117BD" w:rsidP="003117B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8B776BF" w14:textId="77777777" w:rsidR="003117BD" w:rsidRDefault="003117BD" w:rsidP="003117BD">
      <w:pPr>
        <w:pStyle w:val="B2"/>
        <w:rPr>
          <w:lang w:eastAsia="x-none"/>
        </w:rPr>
      </w:pPr>
      <w:r>
        <w:rPr>
          <w:rFonts w:eastAsia="Malgun Gothic"/>
          <w:lang w:val="en-US" w:eastAsia="ko-KR"/>
        </w:rPr>
        <w:tab/>
      </w:r>
      <w:r>
        <w:t>"S-NSSAI not available due to maximum number of UEs reached"</w:t>
      </w:r>
    </w:p>
    <w:p w14:paraId="31537BCB" w14:textId="77777777" w:rsidR="003117BD" w:rsidRPr="00346951" w:rsidRDefault="003117BD" w:rsidP="003117BD">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AC0DEB4" w14:textId="77777777" w:rsidR="003117BD" w:rsidRPr="00460E90" w:rsidRDefault="003117BD" w:rsidP="003117BD">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042C95EE" w14:textId="77777777" w:rsidR="003117BD" w:rsidRDefault="003117BD" w:rsidP="003117BD">
      <w:pPr>
        <w:pStyle w:val="B1"/>
      </w:pPr>
      <w:r>
        <w:rPr>
          <w:rFonts w:eastAsia="Malgun Gothic"/>
          <w:lang w:val="en-US" w:eastAsia="ko-KR"/>
        </w:rPr>
        <w:tab/>
      </w:r>
      <w:r>
        <w:t>If the UE has neither allowed NSSAI for the current PLMN or SNPN nor configured NSSAI for the current PLMN and,</w:t>
      </w:r>
    </w:p>
    <w:p w14:paraId="3D808C93" w14:textId="77777777" w:rsidR="003117BD" w:rsidRDefault="003117BD" w:rsidP="003117B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079DB753" w14:textId="77777777" w:rsidR="003117BD" w:rsidRDefault="003117BD" w:rsidP="003117BD">
      <w:pPr>
        <w:pStyle w:val="B2"/>
      </w:pPr>
      <w:r>
        <w:t>2)</w:t>
      </w:r>
      <w:r>
        <w:tab/>
        <w:t>if all the S-NSSAI(s) in the default configured NSSAI are rejected and at least one S-NSSAI is rejected due to "S-NSSAI not available in the current registration area",</w:t>
      </w:r>
    </w:p>
    <w:p w14:paraId="488EAF69" w14:textId="77777777" w:rsidR="003117BD" w:rsidRDefault="003117BD" w:rsidP="003117BD">
      <w:pPr>
        <w:pStyle w:val="B3"/>
      </w:pPr>
      <w:r>
        <w:lastRenderedPageBreak/>
        <w:t>i)</w:t>
      </w:r>
      <w:r>
        <w:tab/>
        <w:t>if the UE is not operating in SNPN access operation mode, the UE shall store the current TAI in the list of "5GS forbidden tracking areas for roaming" and enter the state 5GMM-DEREGISTERED.LIMITED-SERVICE; or</w:t>
      </w:r>
    </w:p>
    <w:p w14:paraId="24EC3B31" w14:textId="77777777" w:rsidR="003117BD" w:rsidRDefault="003117BD" w:rsidP="003117BD">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5A79DCC" w14:textId="77777777" w:rsidR="003117BD" w:rsidRDefault="003117BD" w:rsidP="003117B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A5D4A2A" w14:textId="77777777" w:rsidR="003117BD" w:rsidRPr="00A60A6B" w:rsidRDefault="003117BD" w:rsidP="003117BD">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7F309CB" w14:textId="77777777" w:rsidR="003117BD" w:rsidRDefault="003117BD" w:rsidP="003117B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1CB9719" w14:textId="77777777" w:rsidR="003117BD" w:rsidRDefault="003117BD" w:rsidP="003117BD">
      <w:pPr>
        <w:pStyle w:val="B1"/>
      </w:pPr>
      <w:r>
        <w:t>#72</w:t>
      </w:r>
      <w:r>
        <w:rPr>
          <w:lang w:eastAsia="ko-KR"/>
        </w:rPr>
        <w:tab/>
      </w:r>
      <w:r>
        <w:t>(</w:t>
      </w:r>
      <w:r w:rsidRPr="00391150">
        <w:t>Non-3GPP access to 5GCN not allowed</w:t>
      </w:r>
      <w:r>
        <w:t>).</w:t>
      </w:r>
    </w:p>
    <w:p w14:paraId="0A707892" w14:textId="77777777" w:rsidR="003117BD" w:rsidRDefault="003117BD" w:rsidP="003117BD">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7CE2E64" w14:textId="77777777" w:rsidR="003117BD" w:rsidRDefault="003117BD" w:rsidP="003117BD">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BD67264" w14:textId="77777777" w:rsidR="003117BD" w:rsidRPr="00270D6F" w:rsidRDefault="003117BD" w:rsidP="003117BD">
      <w:pPr>
        <w:pStyle w:val="B1"/>
      </w:pPr>
      <w:r>
        <w:tab/>
        <w:t>The UE shall disable the N1 mode capability for non-3GPP access (see subclause 4.9.3).</w:t>
      </w:r>
    </w:p>
    <w:p w14:paraId="4CEF4BC8" w14:textId="77777777" w:rsidR="003117BD" w:rsidRDefault="003117BD" w:rsidP="003117B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3B0F40" w14:textId="77777777" w:rsidR="003117BD" w:rsidRPr="003168A2" w:rsidRDefault="003117BD" w:rsidP="003117BD">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BC4CAB0" w14:textId="77777777" w:rsidR="003117BD" w:rsidRPr="003168A2" w:rsidRDefault="003117BD" w:rsidP="003117BD">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7A0A3DF" w14:textId="77777777" w:rsidR="003117BD" w:rsidRPr="00B96F9F" w:rsidRDefault="003117BD" w:rsidP="003117BD">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8BB64FF" w14:textId="77777777" w:rsidR="003117BD" w:rsidRDefault="003117BD" w:rsidP="003117B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281E7350" w14:textId="77777777" w:rsidR="003117BD" w:rsidRPr="003168A2" w:rsidRDefault="003117BD" w:rsidP="003117BD">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33A9463" w14:textId="77777777" w:rsidR="003117BD" w:rsidRPr="00B96F9F" w:rsidRDefault="003117BD" w:rsidP="003117BD">
      <w:pPr>
        <w:pStyle w:val="B1"/>
      </w:pPr>
      <w:r w:rsidRPr="00B96F9F">
        <w:tab/>
        <w:t>5GMM cause #75 is only applicable when received from a cell belonging to an SNPN with a globally</w:t>
      </w:r>
      <w:r>
        <w:t>-</w:t>
      </w:r>
      <w:r w:rsidRPr="00B96F9F">
        <w:t xml:space="preserve">unique SNPN identity. 5GMM cause #75 received from a cell not belonging to an SNPN or a cell belonging to an SNPN </w:t>
      </w:r>
      <w:r w:rsidRPr="00B96F9F">
        <w:lastRenderedPageBreak/>
        <w:t>with a non</w:t>
      </w:r>
      <w:r>
        <w:t>-globally</w:t>
      </w:r>
      <w:r w:rsidRPr="00B96F9F">
        <w:t>-unique SNPN identity is considered as an abnormal case and the behaviour of the UE is specified in subclause 5.5.</w:t>
      </w:r>
      <w:r>
        <w:t>2.3.4.</w:t>
      </w:r>
    </w:p>
    <w:p w14:paraId="695B6903" w14:textId="77777777" w:rsidR="003117BD" w:rsidRPr="00CC0C94" w:rsidRDefault="003117BD" w:rsidP="003117BD">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72D88A21" w14:textId="77777777" w:rsidR="003117BD" w:rsidRPr="00C53A1D" w:rsidRDefault="003117BD" w:rsidP="003117B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837FF5C" w14:textId="77777777" w:rsidR="003117BD" w:rsidRDefault="003117BD" w:rsidP="003117B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74C5181" w14:textId="77777777" w:rsidR="003117BD" w:rsidRDefault="003117BD" w:rsidP="003117B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5DF76B0" w14:textId="77777777" w:rsidR="003117BD" w:rsidRDefault="003117BD" w:rsidP="003117BD">
      <w:pPr>
        <w:pStyle w:val="B1"/>
      </w:pPr>
      <w:r>
        <w:tab/>
        <w:t>If 5GMM cause #76 is received from:</w:t>
      </w:r>
    </w:p>
    <w:p w14:paraId="48D919F3" w14:textId="77777777" w:rsidR="003117BD" w:rsidRDefault="003117BD" w:rsidP="003117B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BC55B37" w14:textId="77777777" w:rsidR="003117BD" w:rsidRDefault="003117BD" w:rsidP="003117B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4921F2" w14:textId="77777777" w:rsidR="003117BD" w:rsidRDefault="003117BD" w:rsidP="003117B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29A8405E" w14:textId="77777777" w:rsidR="003117BD" w:rsidRDefault="003117BD" w:rsidP="003117BD">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6BA2EF0" w14:textId="77777777" w:rsidR="003117BD" w:rsidRDefault="003117BD" w:rsidP="003117B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FA79065" w14:textId="77777777" w:rsidR="003117BD" w:rsidRDefault="003117BD" w:rsidP="003117BD">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7A5B390C" w14:textId="77777777" w:rsidR="003117BD" w:rsidRDefault="003117BD" w:rsidP="003117BD">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8A870B5" w14:textId="77777777" w:rsidR="003117BD" w:rsidRDefault="003117BD" w:rsidP="003117B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0F8803C" w14:textId="77777777" w:rsidR="003117BD" w:rsidRDefault="003117BD" w:rsidP="003117B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285C4548" w14:textId="77777777" w:rsidR="003117BD" w:rsidRDefault="003117BD" w:rsidP="003117BD">
      <w:pPr>
        <w:pStyle w:val="B3"/>
        <w:snapToGrid w:val="0"/>
        <w:rPr>
          <w:lang w:eastAsia="ko-KR"/>
        </w:rPr>
      </w:pPr>
      <w:r>
        <w:rPr>
          <w:lang w:eastAsia="ko-KR"/>
        </w:rPr>
        <w:lastRenderedPageBreak/>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6DA9992" w14:textId="77777777" w:rsidR="003117BD" w:rsidRDefault="003117BD" w:rsidP="003117B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B425BA4" w14:textId="77777777" w:rsidR="003117BD" w:rsidRDefault="003117BD" w:rsidP="003117BD">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BC2881A" w14:textId="77777777" w:rsidR="003117BD" w:rsidRDefault="003117BD" w:rsidP="003117B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0EC525E" w14:textId="77777777" w:rsidR="003117BD" w:rsidRDefault="003117BD" w:rsidP="003117BD">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520C2FB" w14:textId="77777777" w:rsidR="003117BD" w:rsidRDefault="003117BD" w:rsidP="003117BD">
      <w:pPr>
        <w:pStyle w:val="B2"/>
      </w:pPr>
      <w:r>
        <w:t>In addition:</w:t>
      </w:r>
    </w:p>
    <w:p w14:paraId="44E4E123" w14:textId="77777777" w:rsidR="003117BD" w:rsidRDefault="003117BD" w:rsidP="003117B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1B9DE045" w14:textId="77777777" w:rsidR="003117BD" w:rsidRDefault="003117BD" w:rsidP="003117B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2B187C4" w14:textId="77777777" w:rsidR="003117BD" w:rsidRDefault="003117BD" w:rsidP="003117B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FB235BB" w14:textId="77777777" w:rsidR="003117BD" w:rsidRPr="003168A2" w:rsidRDefault="003117BD" w:rsidP="003117BD">
      <w:pPr>
        <w:pStyle w:val="B1"/>
      </w:pPr>
      <w:r w:rsidRPr="003168A2">
        <w:t>#</w:t>
      </w:r>
      <w:r>
        <w:t>77</w:t>
      </w:r>
      <w:r w:rsidRPr="003168A2">
        <w:tab/>
        <w:t>(</w:t>
      </w:r>
      <w:r>
        <w:t xml:space="preserve">Wireline access area </w:t>
      </w:r>
      <w:r w:rsidRPr="003168A2">
        <w:t>not allowed)</w:t>
      </w:r>
      <w:r>
        <w:t>.</w:t>
      </w:r>
    </w:p>
    <w:p w14:paraId="32C4245F" w14:textId="77777777" w:rsidR="003117BD" w:rsidRPr="00C53A1D" w:rsidRDefault="003117BD" w:rsidP="003117B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29B41765" w14:textId="77777777" w:rsidR="003117BD" w:rsidRPr="00115A8F" w:rsidRDefault="003117BD" w:rsidP="003117B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CF25115" w14:textId="77777777" w:rsidR="003117BD" w:rsidRPr="00115A8F" w:rsidRDefault="003117BD" w:rsidP="003117BD">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71D9932" w14:textId="77777777" w:rsidR="003117BD" w:rsidRPr="00E419C7" w:rsidRDefault="003117BD" w:rsidP="003117BD">
      <w:pPr>
        <w:pStyle w:val="B1"/>
      </w:pPr>
      <w:r w:rsidRPr="00E419C7">
        <w:t>#7</w:t>
      </w:r>
      <w:r w:rsidRPr="00E419C7">
        <w:rPr>
          <w:lang w:eastAsia="zh-CN"/>
        </w:rPr>
        <w:t>8</w:t>
      </w:r>
      <w:r w:rsidRPr="00E419C7">
        <w:rPr>
          <w:lang w:eastAsia="ko-KR"/>
        </w:rPr>
        <w:tab/>
      </w:r>
      <w:r w:rsidRPr="00E419C7">
        <w:t>(PLMN not allowed to operate at the present UE location).</w:t>
      </w:r>
    </w:p>
    <w:p w14:paraId="458B1C0F" w14:textId="77777777" w:rsidR="003117BD" w:rsidRPr="00E419C7" w:rsidRDefault="003117BD" w:rsidP="003117B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04C03FE6" w14:textId="77777777" w:rsidR="003117BD" w:rsidRPr="00E419C7" w:rsidRDefault="003117BD" w:rsidP="003117BD">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w:t>
      </w:r>
      <w:r>
        <w:lastRenderedPageBreak/>
        <w:t xml:space="preserve">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5E6002DD" w14:textId="77777777" w:rsidR="003117BD" w:rsidRDefault="003117BD" w:rsidP="003117BD">
      <w:pPr>
        <w:pStyle w:val="B1"/>
      </w:pPr>
      <w:r>
        <w:t>#79</w:t>
      </w:r>
      <w:r>
        <w:tab/>
        <w:t>(UAS services not allowed).</w:t>
      </w:r>
    </w:p>
    <w:p w14:paraId="245ACDDA" w14:textId="77777777" w:rsidR="003117BD" w:rsidRDefault="003117BD" w:rsidP="003117BD">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4A97D772" w14:textId="77777777" w:rsidR="003117BD" w:rsidRDefault="003117BD" w:rsidP="003117BD">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E31138B" w14:textId="77777777" w:rsidR="003117BD" w:rsidRPr="00B51EDD" w:rsidRDefault="003117BD" w:rsidP="003117BD">
      <w:pPr>
        <w:pStyle w:val="B1"/>
      </w:pPr>
      <w:r w:rsidRPr="002B628A">
        <w:t>#</w:t>
      </w:r>
      <w:r>
        <w:t>93</w:t>
      </w:r>
      <w:r w:rsidRPr="00D313DC">
        <w:tab/>
        <w:t>(</w:t>
      </w:r>
      <w:r w:rsidRPr="00B51EDD">
        <w:t>Onboarding services terminated</w:t>
      </w:r>
      <w:r w:rsidRPr="002B628A">
        <w:t>).</w:t>
      </w:r>
    </w:p>
    <w:p w14:paraId="7BC7A13F" w14:textId="77777777" w:rsidR="003117BD" w:rsidRDefault="003117BD" w:rsidP="003117BD">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3481E15A" w14:textId="77777777" w:rsidR="003117BD" w:rsidRDefault="003117BD" w:rsidP="003117BD">
      <w:pPr>
        <w:pStyle w:val="B1"/>
      </w:pPr>
      <w:r w:rsidRPr="00B51EDD">
        <w:tab/>
      </w:r>
      <w:r>
        <w:t xml:space="preserve">If the </w:t>
      </w:r>
      <w:bookmarkStart w:id="13" w:name="_Hlk85100335"/>
      <w:r w:rsidRPr="00651405">
        <w:t>UE is not operating in SNPN access operation mode</w:t>
      </w:r>
      <w:bookmarkEnd w:id="13"/>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75AF1016" w14:textId="77777777" w:rsidR="003117BD" w:rsidRPr="00D313DC" w:rsidRDefault="003117BD" w:rsidP="003117BD">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58090664" w14:textId="77777777" w:rsidR="003117BD" w:rsidRPr="002B628A" w:rsidRDefault="003117BD" w:rsidP="003117BD">
      <w:pPr>
        <w:pStyle w:val="NO"/>
      </w:pPr>
      <w:bookmarkStart w:id="14" w:name="_Hlk85100079"/>
      <w:r w:rsidRPr="002B628A">
        <w:t>NOTE </w:t>
      </w:r>
      <w:r>
        <w:t>6</w:t>
      </w:r>
      <w:r w:rsidRPr="002B628A">
        <w:t>:</w:t>
      </w:r>
      <w:r w:rsidRPr="002B628A">
        <w:tab/>
        <w:t xml:space="preserve">In case </w:t>
      </w:r>
      <w:r>
        <w:t>the</w:t>
      </w:r>
      <w:bookmarkEnd w:id="14"/>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bookmarkEnd w:id="7"/>
    <w:p w14:paraId="6D470178" w14:textId="77777777" w:rsidR="003117BD" w:rsidRDefault="003117BD" w:rsidP="003117BD">
      <w:pPr>
        <w:rPr>
          <w:lang w:val="en-US"/>
        </w:rPr>
      </w:pPr>
    </w:p>
    <w:p w14:paraId="578C8609" w14:textId="77777777" w:rsidR="003117BD" w:rsidRPr="006B5418" w:rsidRDefault="003117BD" w:rsidP="003117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8E5240" w14:textId="72F654B6" w:rsidR="003117BD" w:rsidRDefault="003117BD" w:rsidP="00F15DE3">
      <w:pPr>
        <w:rPr>
          <w:lang w:val="en-US"/>
        </w:rPr>
      </w:pPr>
    </w:p>
    <w:p w14:paraId="6F1CC6CC" w14:textId="77777777" w:rsidR="003117BD" w:rsidRPr="006B5418" w:rsidRDefault="003117BD"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9647D5" w14:textId="77777777" w:rsidR="00B44A99" w:rsidRDefault="00B44A99">
      <w:r>
        <w:separator/>
      </w:r>
    </w:p>
  </w:endnote>
  <w:endnote w:type="continuationSeparator" w:id="0">
    <w:p w14:paraId="1AF45D8E" w14:textId="77777777" w:rsidR="00B44A99" w:rsidRDefault="00B4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9F3CB" w14:textId="77777777" w:rsidR="00530966" w:rsidRDefault="0053096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11CAB" w14:textId="77777777" w:rsidR="00530966" w:rsidRDefault="00530966">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9E799" w14:textId="77777777" w:rsidR="00530966" w:rsidRDefault="0053096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5BF67C" w14:textId="77777777" w:rsidR="00B44A99" w:rsidRDefault="00B44A99">
      <w:r>
        <w:separator/>
      </w:r>
    </w:p>
  </w:footnote>
  <w:footnote w:type="continuationSeparator" w:id="0">
    <w:p w14:paraId="074D4E55" w14:textId="77777777" w:rsidR="00B44A99" w:rsidRDefault="00B4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09626" w14:textId="77777777" w:rsidR="00530966" w:rsidRDefault="005309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1F835" w14:textId="77777777" w:rsidR="00530966" w:rsidRDefault="0053096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B44A9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B44A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A8240EA"/>
    <w:multiLevelType w:val="hybridMultilevel"/>
    <w:tmpl w:val="C9A0A0A2"/>
    <w:lvl w:ilvl="0" w:tplc="A0AA1480">
      <w:start w:val="1"/>
      <w:numFmt w:val="decimal"/>
      <w:lvlText w:val="%1."/>
      <w:lvlJc w:val="left"/>
      <w:pPr>
        <w:ind w:left="420" w:hanging="360"/>
      </w:pPr>
      <w:rPr>
        <w:rFonts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0406">
    <w15:presenceInfo w15:providerId="None" w15:userId="MTK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31"/>
    <w:rsid w:val="00007C19"/>
    <w:rsid w:val="00022E4A"/>
    <w:rsid w:val="00036741"/>
    <w:rsid w:val="000628F9"/>
    <w:rsid w:val="000A6394"/>
    <w:rsid w:val="000B7FED"/>
    <w:rsid w:val="000C038A"/>
    <w:rsid w:val="000C6598"/>
    <w:rsid w:val="000C77A5"/>
    <w:rsid w:val="000D44B3"/>
    <w:rsid w:val="00145D43"/>
    <w:rsid w:val="00192C46"/>
    <w:rsid w:val="001A08B3"/>
    <w:rsid w:val="001A7B60"/>
    <w:rsid w:val="001B52F0"/>
    <w:rsid w:val="001B7A65"/>
    <w:rsid w:val="001E41F3"/>
    <w:rsid w:val="001F43A4"/>
    <w:rsid w:val="00227BC2"/>
    <w:rsid w:val="002319E4"/>
    <w:rsid w:val="00236082"/>
    <w:rsid w:val="002428D9"/>
    <w:rsid w:val="0026004D"/>
    <w:rsid w:val="002640DD"/>
    <w:rsid w:val="00275D12"/>
    <w:rsid w:val="00284FEB"/>
    <w:rsid w:val="002860C4"/>
    <w:rsid w:val="002B15F8"/>
    <w:rsid w:val="002B5741"/>
    <w:rsid w:val="002C043F"/>
    <w:rsid w:val="002D0268"/>
    <w:rsid w:val="002D0579"/>
    <w:rsid w:val="002E472E"/>
    <w:rsid w:val="002E64DC"/>
    <w:rsid w:val="00305409"/>
    <w:rsid w:val="003117BD"/>
    <w:rsid w:val="00325AF4"/>
    <w:rsid w:val="003609EF"/>
    <w:rsid w:val="0036231A"/>
    <w:rsid w:val="00374DD4"/>
    <w:rsid w:val="003A0E63"/>
    <w:rsid w:val="003D454E"/>
    <w:rsid w:val="003E1A36"/>
    <w:rsid w:val="003F08F5"/>
    <w:rsid w:val="00410371"/>
    <w:rsid w:val="004242F1"/>
    <w:rsid w:val="004825FB"/>
    <w:rsid w:val="004B75B7"/>
    <w:rsid w:val="0051580D"/>
    <w:rsid w:val="00530966"/>
    <w:rsid w:val="00532A46"/>
    <w:rsid w:val="00547111"/>
    <w:rsid w:val="00575C65"/>
    <w:rsid w:val="00592D74"/>
    <w:rsid w:val="005E2C44"/>
    <w:rsid w:val="00614132"/>
    <w:rsid w:val="00621188"/>
    <w:rsid w:val="006257ED"/>
    <w:rsid w:val="00665C47"/>
    <w:rsid w:val="00695808"/>
    <w:rsid w:val="006A61E8"/>
    <w:rsid w:val="006B402A"/>
    <w:rsid w:val="006B46FB"/>
    <w:rsid w:val="006E21FB"/>
    <w:rsid w:val="006E7008"/>
    <w:rsid w:val="00792342"/>
    <w:rsid w:val="007977A8"/>
    <w:rsid w:val="007B512A"/>
    <w:rsid w:val="007C2097"/>
    <w:rsid w:val="007D6A07"/>
    <w:rsid w:val="007F7259"/>
    <w:rsid w:val="008040A8"/>
    <w:rsid w:val="00804ED7"/>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3AFB"/>
    <w:rsid w:val="009A5753"/>
    <w:rsid w:val="009A579D"/>
    <w:rsid w:val="009E3297"/>
    <w:rsid w:val="009F5A63"/>
    <w:rsid w:val="009F734F"/>
    <w:rsid w:val="00A246B6"/>
    <w:rsid w:val="00A47E70"/>
    <w:rsid w:val="00A50CF0"/>
    <w:rsid w:val="00A6608F"/>
    <w:rsid w:val="00A7671C"/>
    <w:rsid w:val="00AA00E7"/>
    <w:rsid w:val="00AA15F4"/>
    <w:rsid w:val="00AA2CBC"/>
    <w:rsid w:val="00AA774C"/>
    <w:rsid w:val="00AC5820"/>
    <w:rsid w:val="00AD1CD8"/>
    <w:rsid w:val="00B258BB"/>
    <w:rsid w:val="00B44A99"/>
    <w:rsid w:val="00B47AB9"/>
    <w:rsid w:val="00B52AAE"/>
    <w:rsid w:val="00B63D53"/>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49B7"/>
    <w:rsid w:val="00D47C99"/>
    <w:rsid w:val="00D50255"/>
    <w:rsid w:val="00D60EC8"/>
    <w:rsid w:val="00D66520"/>
    <w:rsid w:val="00D807B9"/>
    <w:rsid w:val="00DC47C4"/>
    <w:rsid w:val="00DE34CF"/>
    <w:rsid w:val="00E13F3D"/>
    <w:rsid w:val="00E22AF6"/>
    <w:rsid w:val="00E34898"/>
    <w:rsid w:val="00E53B23"/>
    <w:rsid w:val="00E660F0"/>
    <w:rsid w:val="00E9131E"/>
    <w:rsid w:val="00EA6BD4"/>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17BD"/>
    <w:rPr>
      <w:rFonts w:ascii="Times New Roman" w:hAnsi="Times New Roman"/>
      <w:lang w:val="en-GB" w:eastAsia="en-US"/>
    </w:rPr>
  </w:style>
  <w:style w:type="character" w:customStyle="1" w:styleId="NOZchn">
    <w:name w:val="NO Zchn"/>
    <w:link w:val="NO"/>
    <w:qFormat/>
    <w:locked/>
    <w:rsid w:val="003117BD"/>
    <w:rPr>
      <w:rFonts w:ascii="Times New Roman" w:hAnsi="Times New Roman"/>
      <w:lang w:val="en-GB" w:eastAsia="en-US"/>
    </w:rPr>
  </w:style>
  <w:style w:type="numbering" w:customStyle="1" w:styleId="13">
    <w:name w:val="無清單1"/>
    <w:next w:val="a2"/>
    <w:uiPriority w:val="99"/>
    <w:semiHidden/>
    <w:unhideWhenUsed/>
    <w:rsid w:val="003117BD"/>
  </w:style>
  <w:style w:type="character" w:customStyle="1" w:styleId="10">
    <w:name w:val="標題 1 字元"/>
    <w:basedOn w:val="a0"/>
    <w:link w:val="1"/>
    <w:rsid w:val="003117BD"/>
    <w:rPr>
      <w:rFonts w:ascii="Arial" w:hAnsi="Arial"/>
      <w:sz w:val="36"/>
      <w:lang w:val="en-GB" w:eastAsia="en-US"/>
    </w:rPr>
  </w:style>
  <w:style w:type="character" w:customStyle="1" w:styleId="20">
    <w:name w:val="標題 2 字元"/>
    <w:basedOn w:val="a0"/>
    <w:link w:val="2"/>
    <w:rsid w:val="003117BD"/>
    <w:rPr>
      <w:rFonts w:ascii="Arial" w:hAnsi="Arial"/>
      <w:sz w:val="32"/>
      <w:lang w:val="en-GB" w:eastAsia="en-US"/>
    </w:rPr>
  </w:style>
  <w:style w:type="character" w:customStyle="1" w:styleId="30">
    <w:name w:val="標題 3 字元"/>
    <w:basedOn w:val="a0"/>
    <w:link w:val="3"/>
    <w:rsid w:val="003117BD"/>
    <w:rPr>
      <w:rFonts w:ascii="Arial" w:hAnsi="Arial"/>
      <w:sz w:val="28"/>
      <w:lang w:val="en-GB" w:eastAsia="en-US"/>
    </w:rPr>
  </w:style>
  <w:style w:type="character" w:customStyle="1" w:styleId="40">
    <w:name w:val="標題 4 字元"/>
    <w:basedOn w:val="a0"/>
    <w:link w:val="4"/>
    <w:rsid w:val="003117BD"/>
    <w:rPr>
      <w:rFonts w:ascii="Arial" w:hAnsi="Arial"/>
      <w:sz w:val="24"/>
      <w:lang w:val="en-GB" w:eastAsia="en-US"/>
    </w:rPr>
  </w:style>
  <w:style w:type="character" w:customStyle="1" w:styleId="50">
    <w:name w:val="標題 5 字元"/>
    <w:basedOn w:val="a0"/>
    <w:link w:val="5"/>
    <w:rsid w:val="003117BD"/>
    <w:rPr>
      <w:rFonts w:ascii="Arial" w:hAnsi="Arial"/>
      <w:sz w:val="22"/>
      <w:lang w:val="en-GB" w:eastAsia="en-US"/>
    </w:rPr>
  </w:style>
  <w:style w:type="character" w:customStyle="1" w:styleId="60">
    <w:name w:val="標題 6 字元"/>
    <w:basedOn w:val="a0"/>
    <w:link w:val="6"/>
    <w:rsid w:val="003117BD"/>
    <w:rPr>
      <w:rFonts w:ascii="Arial" w:hAnsi="Arial"/>
      <w:lang w:val="en-GB" w:eastAsia="en-US"/>
    </w:rPr>
  </w:style>
  <w:style w:type="character" w:customStyle="1" w:styleId="70">
    <w:name w:val="標題 7 字元"/>
    <w:basedOn w:val="a0"/>
    <w:link w:val="7"/>
    <w:rsid w:val="003117BD"/>
    <w:rPr>
      <w:rFonts w:ascii="Arial" w:hAnsi="Arial"/>
      <w:lang w:val="en-GB" w:eastAsia="en-US"/>
    </w:rPr>
  </w:style>
  <w:style w:type="character" w:customStyle="1" w:styleId="80">
    <w:name w:val="標題 8 字元"/>
    <w:basedOn w:val="a0"/>
    <w:link w:val="8"/>
    <w:rsid w:val="003117BD"/>
    <w:rPr>
      <w:rFonts w:ascii="Arial" w:hAnsi="Arial"/>
      <w:sz w:val="36"/>
      <w:lang w:val="en-GB" w:eastAsia="en-US"/>
    </w:rPr>
  </w:style>
  <w:style w:type="character" w:customStyle="1" w:styleId="90">
    <w:name w:val="標題 9 字元"/>
    <w:basedOn w:val="a0"/>
    <w:link w:val="9"/>
    <w:rsid w:val="003117BD"/>
    <w:rPr>
      <w:rFonts w:ascii="Arial" w:hAnsi="Arial"/>
      <w:sz w:val="36"/>
      <w:lang w:val="en-GB" w:eastAsia="en-US"/>
    </w:rPr>
  </w:style>
  <w:style w:type="character" w:customStyle="1" w:styleId="a5">
    <w:name w:val="頁首 字元"/>
    <w:basedOn w:val="a0"/>
    <w:link w:val="a4"/>
    <w:rsid w:val="003117BD"/>
    <w:rPr>
      <w:rFonts w:ascii="Arial" w:hAnsi="Arial"/>
      <w:b/>
      <w:noProof/>
      <w:sz w:val="18"/>
      <w:lang w:val="en-GB" w:eastAsia="en-US"/>
    </w:rPr>
  </w:style>
  <w:style w:type="character" w:customStyle="1" w:styleId="a8">
    <w:name w:val="註腳文字 字元"/>
    <w:basedOn w:val="a0"/>
    <w:link w:val="a7"/>
    <w:rsid w:val="003117BD"/>
    <w:rPr>
      <w:rFonts w:ascii="Times New Roman" w:hAnsi="Times New Roman"/>
      <w:sz w:val="16"/>
      <w:lang w:val="en-GB" w:eastAsia="en-US"/>
    </w:rPr>
  </w:style>
  <w:style w:type="character" w:customStyle="1" w:styleId="ac">
    <w:name w:val="頁尾 字元"/>
    <w:basedOn w:val="a0"/>
    <w:link w:val="ab"/>
    <w:rsid w:val="003117BD"/>
    <w:rPr>
      <w:rFonts w:ascii="Arial" w:hAnsi="Arial"/>
      <w:b/>
      <w:i/>
      <w:noProof/>
      <w:sz w:val="18"/>
      <w:lang w:val="en-GB" w:eastAsia="en-US"/>
    </w:rPr>
  </w:style>
  <w:style w:type="character" w:customStyle="1" w:styleId="af0">
    <w:name w:val="註解文字 字元"/>
    <w:basedOn w:val="a0"/>
    <w:link w:val="af"/>
    <w:rsid w:val="003117BD"/>
    <w:rPr>
      <w:rFonts w:ascii="Times New Roman" w:hAnsi="Times New Roman"/>
      <w:lang w:val="en-GB" w:eastAsia="en-US"/>
    </w:rPr>
  </w:style>
  <w:style w:type="character" w:customStyle="1" w:styleId="af3">
    <w:name w:val="註解方塊文字 字元"/>
    <w:basedOn w:val="a0"/>
    <w:link w:val="af2"/>
    <w:rsid w:val="003117BD"/>
    <w:rPr>
      <w:rFonts w:ascii="Tahoma" w:hAnsi="Tahoma" w:cs="Tahoma"/>
      <w:sz w:val="16"/>
      <w:szCs w:val="16"/>
      <w:lang w:val="en-GB" w:eastAsia="en-US"/>
    </w:rPr>
  </w:style>
  <w:style w:type="character" w:customStyle="1" w:styleId="af5">
    <w:name w:val="註解主旨 字元"/>
    <w:basedOn w:val="af0"/>
    <w:link w:val="af4"/>
    <w:rsid w:val="003117BD"/>
    <w:rPr>
      <w:rFonts w:ascii="Times New Roman" w:hAnsi="Times New Roman"/>
      <w:b/>
      <w:bCs/>
      <w:lang w:val="en-GB" w:eastAsia="en-US"/>
    </w:rPr>
  </w:style>
  <w:style w:type="character" w:customStyle="1" w:styleId="af7">
    <w:name w:val="文件引導模式 字元"/>
    <w:basedOn w:val="a0"/>
    <w:link w:val="af6"/>
    <w:rsid w:val="003117BD"/>
    <w:rPr>
      <w:rFonts w:ascii="Tahoma" w:hAnsi="Tahoma" w:cs="Tahoma"/>
      <w:shd w:val="clear" w:color="auto" w:fill="000080"/>
      <w:lang w:val="en-GB" w:eastAsia="en-US"/>
    </w:rPr>
  </w:style>
  <w:style w:type="character" w:customStyle="1" w:styleId="B2Char">
    <w:name w:val="B2 Char"/>
    <w:link w:val="B2"/>
    <w:qFormat/>
    <w:rsid w:val="003117BD"/>
    <w:rPr>
      <w:rFonts w:ascii="Times New Roman" w:hAnsi="Times New Roman"/>
      <w:lang w:val="en-GB" w:eastAsia="en-US"/>
    </w:rPr>
  </w:style>
  <w:style w:type="character" w:customStyle="1" w:styleId="THChar">
    <w:name w:val="TH Char"/>
    <w:link w:val="TH"/>
    <w:qFormat/>
    <w:locked/>
    <w:rsid w:val="003117BD"/>
    <w:rPr>
      <w:rFonts w:ascii="Arial" w:hAnsi="Arial"/>
      <w:b/>
      <w:lang w:val="en-GB" w:eastAsia="en-US"/>
    </w:rPr>
  </w:style>
  <w:style w:type="character" w:customStyle="1" w:styleId="EditorsNoteChar">
    <w:name w:val="Editor's Note Char"/>
    <w:aliases w:val="EN Char"/>
    <w:link w:val="EditorsNote"/>
    <w:rsid w:val="003117BD"/>
    <w:rPr>
      <w:rFonts w:ascii="Times New Roman" w:hAnsi="Times New Roman"/>
      <w:color w:val="FF0000"/>
      <w:lang w:val="en-GB" w:eastAsia="en-US"/>
    </w:rPr>
  </w:style>
  <w:style w:type="character" w:customStyle="1" w:styleId="TF0">
    <w:name w:val="TF (文字)"/>
    <w:link w:val="TF"/>
    <w:locked/>
    <w:rsid w:val="003117BD"/>
    <w:rPr>
      <w:rFonts w:ascii="Arial" w:hAnsi="Arial"/>
      <w:b/>
      <w:lang w:val="en-GB" w:eastAsia="en-US"/>
    </w:rPr>
  </w:style>
  <w:style w:type="character" w:customStyle="1" w:styleId="PLChar">
    <w:name w:val="PL Char"/>
    <w:link w:val="PL"/>
    <w:locked/>
    <w:rsid w:val="003117BD"/>
    <w:rPr>
      <w:rFonts w:ascii="Courier New" w:hAnsi="Courier New"/>
      <w:noProof/>
      <w:sz w:val="16"/>
      <w:lang w:val="en-GB" w:eastAsia="en-US"/>
    </w:rPr>
  </w:style>
  <w:style w:type="character" w:customStyle="1" w:styleId="TALChar">
    <w:name w:val="TAL Char"/>
    <w:link w:val="TAL"/>
    <w:qFormat/>
    <w:rsid w:val="003117BD"/>
    <w:rPr>
      <w:rFonts w:ascii="Arial" w:hAnsi="Arial"/>
      <w:sz w:val="18"/>
      <w:lang w:val="en-GB" w:eastAsia="en-US"/>
    </w:rPr>
  </w:style>
  <w:style w:type="character" w:customStyle="1" w:styleId="TACChar">
    <w:name w:val="TAC Char"/>
    <w:link w:val="TAC"/>
    <w:locked/>
    <w:rsid w:val="003117BD"/>
    <w:rPr>
      <w:rFonts w:ascii="Arial" w:hAnsi="Arial"/>
      <w:sz w:val="18"/>
      <w:lang w:val="en-GB" w:eastAsia="en-US"/>
    </w:rPr>
  </w:style>
  <w:style w:type="character" w:customStyle="1" w:styleId="TAHCar">
    <w:name w:val="TAH Car"/>
    <w:link w:val="TAH"/>
    <w:qFormat/>
    <w:rsid w:val="003117BD"/>
    <w:rPr>
      <w:rFonts w:ascii="Arial" w:hAnsi="Arial"/>
      <w:b/>
      <w:sz w:val="18"/>
      <w:lang w:val="en-GB" w:eastAsia="en-US"/>
    </w:rPr>
  </w:style>
  <w:style w:type="character" w:customStyle="1" w:styleId="EXCar">
    <w:name w:val="EX Car"/>
    <w:link w:val="EX"/>
    <w:qFormat/>
    <w:rsid w:val="003117BD"/>
    <w:rPr>
      <w:rFonts w:ascii="Times New Roman" w:hAnsi="Times New Roman"/>
      <w:lang w:val="en-GB" w:eastAsia="en-US"/>
    </w:rPr>
  </w:style>
  <w:style w:type="character" w:customStyle="1" w:styleId="TANChar">
    <w:name w:val="TAN Char"/>
    <w:link w:val="TAN"/>
    <w:locked/>
    <w:rsid w:val="003117BD"/>
    <w:rPr>
      <w:rFonts w:ascii="Arial" w:hAnsi="Arial"/>
      <w:sz w:val="18"/>
      <w:lang w:val="en-GB" w:eastAsia="en-US"/>
    </w:rPr>
  </w:style>
  <w:style w:type="character" w:customStyle="1" w:styleId="TFChar">
    <w:name w:val="TF Char"/>
    <w:locked/>
    <w:rsid w:val="003117BD"/>
    <w:rPr>
      <w:rFonts w:ascii="Arial" w:hAnsi="Arial"/>
      <w:b/>
      <w:lang w:val="en-GB"/>
    </w:rPr>
  </w:style>
  <w:style w:type="paragraph" w:customStyle="1" w:styleId="TAJ">
    <w:name w:val="TAJ"/>
    <w:basedOn w:val="TH"/>
    <w:rsid w:val="003117BD"/>
    <w:rPr>
      <w:rFonts w:eastAsia="SimSun"/>
      <w:lang w:eastAsia="x-none"/>
    </w:rPr>
  </w:style>
  <w:style w:type="paragraph" w:customStyle="1" w:styleId="Guidance">
    <w:name w:val="Guidance"/>
    <w:basedOn w:val="a"/>
    <w:rsid w:val="003117BD"/>
    <w:rPr>
      <w:rFonts w:eastAsia="SimSun"/>
      <w:i/>
      <w:color w:val="0000FF"/>
    </w:rPr>
  </w:style>
  <w:style w:type="paragraph" w:styleId="af8">
    <w:name w:val="index heading"/>
    <w:basedOn w:val="a"/>
    <w:next w:val="a"/>
    <w:rsid w:val="003117BD"/>
    <w:pPr>
      <w:pBdr>
        <w:top w:val="single" w:sz="12" w:space="0" w:color="auto"/>
      </w:pBdr>
      <w:spacing w:before="360" w:after="240"/>
    </w:pPr>
    <w:rPr>
      <w:rFonts w:eastAsia="SimSun"/>
      <w:b/>
      <w:i/>
      <w:sz w:val="26"/>
      <w:lang w:eastAsia="zh-CN"/>
    </w:rPr>
  </w:style>
  <w:style w:type="paragraph" w:customStyle="1" w:styleId="INDENT1">
    <w:name w:val="INDENT1"/>
    <w:basedOn w:val="a"/>
    <w:rsid w:val="003117BD"/>
    <w:pPr>
      <w:ind w:left="851"/>
    </w:pPr>
    <w:rPr>
      <w:rFonts w:eastAsia="SimSun"/>
      <w:lang w:eastAsia="zh-CN"/>
    </w:rPr>
  </w:style>
  <w:style w:type="paragraph" w:customStyle="1" w:styleId="INDENT2">
    <w:name w:val="INDENT2"/>
    <w:basedOn w:val="a"/>
    <w:rsid w:val="003117BD"/>
    <w:pPr>
      <w:ind w:left="1135" w:hanging="284"/>
    </w:pPr>
    <w:rPr>
      <w:rFonts w:eastAsia="SimSun"/>
      <w:lang w:eastAsia="zh-CN"/>
    </w:rPr>
  </w:style>
  <w:style w:type="paragraph" w:customStyle="1" w:styleId="INDENT3">
    <w:name w:val="INDENT3"/>
    <w:basedOn w:val="a"/>
    <w:rsid w:val="003117BD"/>
    <w:pPr>
      <w:ind w:left="1701" w:hanging="567"/>
    </w:pPr>
    <w:rPr>
      <w:rFonts w:eastAsia="SimSun"/>
      <w:lang w:eastAsia="zh-CN"/>
    </w:rPr>
  </w:style>
  <w:style w:type="paragraph" w:customStyle="1" w:styleId="FigureTitle">
    <w:name w:val="Figure_Title"/>
    <w:basedOn w:val="a"/>
    <w:next w:val="a"/>
    <w:rsid w:val="003117B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117BD"/>
    <w:pPr>
      <w:keepNext/>
      <w:keepLines/>
      <w:spacing w:before="240"/>
      <w:ind w:left="1418"/>
    </w:pPr>
    <w:rPr>
      <w:rFonts w:ascii="Arial" w:eastAsia="SimSun" w:hAnsi="Arial"/>
      <w:b/>
      <w:sz w:val="36"/>
      <w:lang w:val="en-US" w:eastAsia="zh-CN"/>
    </w:rPr>
  </w:style>
  <w:style w:type="paragraph" w:styleId="af9">
    <w:name w:val="caption"/>
    <w:basedOn w:val="a"/>
    <w:next w:val="a"/>
    <w:qFormat/>
    <w:rsid w:val="003117BD"/>
    <w:pPr>
      <w:spacing w:before="120" w:after="120"/>
    </w:pPr>
    <w:rPr>
      <w:rFonts w:eastAsia="SimSun"/>
      <w:b/>
      <w:lang w:eastAsia="zh-CN"/>
    </w:rPr>
  </w:style>
  <w:style w:type="paragraph" w:styleId="afa">
    <w:name w:val="Plain Text"/>
    <w:basedOn w:val="a"/>
    <w:link w:val="afb"/>
    <w:rsid w:val="003117BD"/>
    <w:rPr>
      <w:rFonts w:ascii="Courier New" w:eastAsia="新細明體" w:hAnsi="Courier New"/>
      <w:lang w:val="nb-NO" w:eastAsia="zh-CN"/>
    </w:rPr>
  </w:style>
  <w:style w:type="character" w:customStyle="1" w:styleId="afb">
    <w:name w:val="純文字 字元"/>
    <w:basedOn w:val="a0"/>
    <w:link w:val="afa"/>
    <w:rsid w:val="003117BD"/>
    <w:rPr>
      <w:rFonts w:ascii="Courier New" w:eastAsia="新細明體" w:hAnsi="Courier New"/>
      <w:lang w:val="nb-NO" w:eastAsia="zh-CN"/>
    </w:rPr>
  </w:style>
  <w:style w:type="paragraph" w:styleId="afc">
    <w:name w:val="Body Text"/>
    <w:basedOn w:val="a"/>
    <w:link w:val="afd"/>
    <w:rsid w:val="003117BD"/>
    <w:rPr>
      <w:rFonts w:eastAsia="新細明體"/>
      <w:lang w:eastAsia="zh-CN"/>
    </w:rPr>
  </w:style>
  <w:style w:type="character" w:customStyle="1" w:styleId="afd">
    <w:name w:val="本文 字元"/>
    <w:basedOn w:val="a0"/>
    <w:link w:val="afc"/>
    <w:rsid w:val="003117BD"/>
    <w:rPr>
      <w:rFonts w:ascii="Times New Roman" w:eastAsia="新細明體" w:hAnsi="Times New Roman"/>
      <w:lang w:val="en-GB" w:eastAsia="zh-CN"/>
    </w:rPr>
  </w:style>
  <w:style w:type="paragraph" w:styleId="afe">
    <w:name w:val="List Paragraph"/>
    <w:basedOn w:val="a"/>
    <w:uiPriority w:val="34"/>
    <w:qFormat/>
    <w:rsid w:val="003117BD"/>
    <w:pPr>
      <w:ind w:left="720"/>
      <w:contextualSpacing/>
    </w:pPr>
    <w:rPr>
      <w:rFonts w:eastAsia="SimSun"/>
      <w:lang w:eastAsia="zh-CN"/>
    </w:rPr>
  </w:style>
  <w:style w:type="paragraph" w:styleId="aff">
    <w:name w:val="Revision"/>
    <w:hidden/>
    <w:uiPriority w:val="99"/>
    <w:semiHidden/>
    <w:rsid w:val="003117BD"/>
    <w:rPr>
      <w:rFonts w:ascii="Times New Roman" w:eastAsia="SimSun" w:hAnsi="Times New Roman"/>
      <w:lang w:val="en-GB" w:eastAsia="en-US"/>
    </w:rPr>
  </w:style>
  <w:style w:type="paragraph" w:styleId="aff0">
    <w:name w:val="TOC Heading"/>
    <w:basedOn w:val="1"/>
    <w:next w:val="a"/>
    <w:uiPriority w:val="39"/>
    <w:unhideWhenUsed/>
    <w:qFormat/>
    <w:rsid w:val="003117B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11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3117BD"/>
    <w:rPr>
      <w:rFonts w:ascii="Times New Roman" w:hAnsi="Times New Roman"/>
      <w:lang w:val="en-GB" w:eastAsia="en-US"/>
    </w:rPr>
  </w:style>
  <w:style w:type="character" w:customStyle="1" w:styleId="EWChar">
    <w:name w:val="EW Char"/>
    <w:link w:val="EW"/>
    <w:qFormat/>
    <w:locked/>
    <w:rsid w:val="003117BD"/>
    <w:rPr>
      <w:rFonts w:ascii="Times New Roman" w:hAnsi="Times New Roman"/>
      <w:lang w:val="en-GB" w:eastAsia="en-US"/>
    </w:rPr>
  </w:style>
  <w:style w:type="paragraph" w:customStyle="1" w:styleId="H2">
    <w:name w:val="H2"/>
    <w:basedOn w:val="a"/>
    <w:rsid w:val="003117BD"/>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3117BD"/>
    <w:rPr>
      <w:rFonts w:ascii="Times New Roman" w:hAnsi="Times New Roman"/>
      <w:lang w:val="en-GB" w:eastAsia="en-US"/>
    </w:rPr>
  </w:style>
  <w:style w:type="character" w:customStyle="1" w:styleId="TALZchn">
    <w:name w:val="TAL Zchn"/>
    <w:rsid w:val="003117BD"/>
    <w:rPr>
      <w:rFonts w:ascii="Arial" w:hAnsi="Arial"/>
      <w:sz w:val="18"/>
      <w:lang w:val="en-GB" w:eastAsia="en-US"/>
    </w:rPr>
  </w:style>
  <w:style w:type="character" w:customStyle="1" w:styleId="NOChar">
    <w:name w:val="NO Char"/>
    <w:rsid w:val="003117BD"/>
    <w:rPr>
      <w:rFonts w:ascii="Times New Roman" w:hAnsi="Times New Roman"/>
      <w:lang w:val="en-GB" w:eastAsia="en-US"/>
    </w:rPr>
  </w:style>
  <w:style w:type="character" w:customStyle="1" w:styleId="EditorsNoteCharChar">
    <w:name w:val="Editor's Note Char Char"/>
    <w:rsid w:val="003117BD"/>
    <w:rPr>
      <w:rFonts w:ascii="Times New Roman" w:hAnsi="Times New Roman"/>
      <w:color w:val="FF0000"/>
      <w:lang w:val="en-GB"/>
    </w:rPr>
  </w:style>
  <w:style w:type="character" w:customStyle="1" w:styleId="msoins0">
    <w:name w:val="msoins"/>
    <w:basedOn w:val="a0"/>
    <w:rsid w:val="003117BD"/>
  </w:style>
  <w:style w:type="character" w:customStyle="1" w:styleId="mw-headline">
    <w:name w:val="mw-headline"/>
    <w:basedOn w:val="a0"/>
    <w:rsid w:val="003117BD"/>
  </w:style>
  <w:style w:type="character" w:customStyle="1" w:styleId="B3Char">
    <w:name w:val="B3 Char"/>
    <w:rsid w:val="003117BD"/>
    <w:rPr>
      <w:lang w:eastAsia="en-US"/>
    </w:rPr>
  </w:style>
  <w:style w:type="numbering" w:styleId="1ai">
    <w:name w:val="Outline List 1"/>
    <w:semiHidden/>
    <w:unhideWhenUsed/>
    <w:rsid w:val="003117BD"/>
    <w:pPr>
      <w:numPr>
        <w:numId w:val="2"/>
      </w:numPr>
    </w:pPr>
  </w:style>
  <w:style w:type="character" w:customStyle="1" w:styleId="apple-converted-space">
    <w:name w:val="apple-converted-space"/>
    <w:basedOn w:val="a0"/>
    <w:rsid w:val="003117BD"/>
  </w:style>
  <w:style w:type="paragraph" w:styleId="aff1">
    <w:name w:val="Bibliography"/>
    <w:basedOn w:val="a"/>
    <w:next w:val="a"/>
    <w:uiPriority w:val="37"/>
    <w:semiHidden/>
    <w:unhideWhenUsed/>
    <w:rsid w:val="003117BD"/>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3117B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3117BD"/>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3117BD"/>
    <w:rPr>
      <w:rFonts w:ascii="Times New Roman" w:eastAsia="Times New Roman" w:hAnsi="Times New Roman"/>
      <w:lang w:val="en-GB" w:eastAsia="en-GB"/>
    </w:rPr>
  </w:style>
  <w:style w:type="paragraph" w:styleId="34">
    <w:name w:val="Body Text 3"/>
    <w:basedOn w:val="a"/>
    <w:link w:val="35"/>
    <w:semiHidden/>
    <w:unhideWhenUsed/>
    <w:rsid w:val="003117B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本文 3 字元"/>
    <w:basedOn w:val="a0"/>
    <w:link w:val="34"/>
    <w:semiHidden/>
    <w:rsid w:val="003117BD"/>
    <w:rPr>
      <w:rFonts w:ascii="Times New Roman" w:eastAsia="Times New Roman" w:hAnsi="Times New Roman"/>
      <w:sz w:val="16"/>
      <w:szCs w:val="16"/>
      <w:lang w:val="en-GB" w:eastAsia="en-GB"/>
    </w:rPr>
  </w:style>
  <w:style w:type="paragraph" w:styleId="aff3">
    <w:name w:val="Body Text First Indent"/>
    <w:basedOn w:val="afc"/>
    <w:link w:val="aff4"/>
    <w:rsid w:val="003117BD"/>
    <w:pPr>
      <w:overflowPunct w:val="0"/>
      <w:autoSpaceDE w:val="0"/>
      <w:autoSpaceDN w:val="0"/>
      <w:adjustRightInd w:val="0"/>
      <w:ind w:firstLine="360"/>
      <w:textAlignment w:val="baseline"/>
    </w:pPr>
    <w:rPr>
      <w:rFonts w:eastAsia="Times New Roman"/>
      <w:lang w:eastAsia="en-GB"/>
    </w:rPr>
  </w:style>
  <w:style w:type="character" w:customStyle="1" w:styleId="aff4">
    <w:name w:val="本文第一層縮排 字元"/>
    <w:basedOn w:val="afd"/>
    <w:link w:val="aff3"/>
    <w:rsid w:val="003117BD"/>
    <w:rPr>
      <w:rFonts w:ascii="Times New Roman" w:eastAsia="Times New Roman" w:hAnsi="Times New Roman"/>
      <w:lang w:val="en-GB" w:eastAsia="en-GB"/>
    </w:rPr>
  </w:style>
  <w:style w:type="paragraph" w:styleId="aff5">
    <w:name w:val="Body Text Indent"/>
    <w:basedOn w:val="a"/>
    <w:link w:val="aff6"/>
    <w:semiHidden/>
    <w:unhideWhenUsed/>
    <w:rsid w:val="003117BD"/>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3117BD"/>
    <w:rPr>
      <w:rFonts w:ascii="Times New Roman" w:eastAsia="Times New Roman" w:hAnsi="Times New Roman"/>
      <w:lang w:val="en-GB" w:eastAsia="en-GB"/>
    </w:rPr>
  </w:style>
  <w:style w:type="paragraph" w:styleId="29">
    <w:name w:val="Body Text First Indent 2"/>
    <w:basedOn w:val="aff5"/>
    <w:link w:val="2a"/>
    <w:semiHidden/>
    <w:unhideWhenUsed/>
    <w:rsid w:val="003117BD"/>
    <w:pPr>
      <w:spacing w:after="180"/>
      <w:ind w:left="360" w:firstLine="360"/>
    </w:pPr>
  </w:style>
  <w:style w:type="character" w:customStyle="1" w:styleId="2a">
    <w:name w:val="本文第一層縮排 2 字元"/>
    <w:basedOn w:val="aff6"/>
    <w:link w:val="29"/>
    <w:semiHidden/>
    <w:rsid w:val="003117BD"/>
    <w:rPr>
      <w:rFonts w:ascii="Times New Roman" w:eastAsia="Times New Roman" w:hAnsi="Times New Roman"/>
      <w:lang w:val="en-GB" w:eastAsia="en-GB"/>
    </w:rPr>
  </w:style>
  <w:style w:type="paragraph" w:styleId="2b">
    <w:name w:val="Body Text Indent 2"/>
    <w:basedOn w:val="a"/>
    <w:link w:val="2c"/>
    <w:semiHidden/>
    <w:unhideWhenUsed/>
    <w:rsid w:val="003117B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3117BD"/>
    <w:rPr>
      <w:rFonts w:ascii="Times New Roman" w:eastAsia="Times New Roman" w:hAnsi="Times New Roman"/>
      <w:lang w:val="en-GB" w:eastAsia="en-GB"/>
    </w:rPr>
  </w:style>
  <w:style w:type="paragraph" w:styleId="36">
    <w:name w:val="Body Text Indent 3"/>
    <w:basedOn w:val="a"/>
    <w:link w:val="37"/>
    <w:semiHidden/>
    <w:unhideWhenUsed/>
    <w:rsid w:val="003117B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本文縮排 3 字元"/>
    <w:basedOn w:val="a0"/>
    <w:link w:val="36"/>
    <w:semiHidden/>
    <w:rsid w:val="003117BD"/>
    <w:rPr>
      <w:rFonts w:ascii="Times New Roman" w:eastAsia="Times New Roman" w:hAnsi="Times New Roman"/>
      <w:sz w:val="16"/>
      <w:szCs w:val="16"/>
      <w:lang w:val="en-GB" w:eastAsia="en-GB"/>
    </w:rPr>
  </w:style>
  <w:style w:type="paragraph" w:styleId="aff7">
    <w:name w:val="Closing"/>
    <w:basedOn w:val="a"/>
    <w:link w:val="aff8"/>
    <w:semiHidden/>
    <w:unhideWhenUsed/>
    <w:rsid w:val="003117BD"/>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3117BD"/>
    <w:rPr>
      <w:rFonts w:ascii="Times New Roman" w:eastAsia="Times New Roman" w:hAnsi="Times New Roman"/>
      <w:lang w:val="en-GB" w:eastAsia="en-GB"/>
    </w:rPr>
  </w:style>
  <w:style w:type="paragraph" w:styleId="aff9">
    <w:name w:val="Date"/>
    <w:basedOn w:val="a"/>
    <w:next w:val="a"/>
    <w:link w:val="affa"/>
    <w:rsid w:val="003117BD"/>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3117BD"/>
    <w:rPr>
      <w:rFonts w:ascii="Times New Roman" w:eastAsia="Times New Roman" w:hAnsi="Times New Roman"/>
      <w:lang w:val="en-GB" w:eastAsia="en-GB"/>
    </w:rPr>
  </w:style>
  <w:style w:type="paragraph" w:styleId="affb">
    <w:name w:val="E-mail Signature"/>
    <w:basedOn w:val="a"/>
    <w:link w:val="affc"/>
    <w:semiHidden/>
    <w:unhideWhenUsed/>
    <w:rsid w:val="003117BD"/>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3117BD"/>
    <w:rPr>
      <w:rFonts w:ascii="Times New Roman" w:eastAsia="Times New Roman" w:hAnsi="Times New Roman"/>
      <w:lang w:val="en-GB" w:eastAsia="en-GB"/>
    </w:rPr>
  </w:style>
  <w:style w:type="paragraph" w:styleId="affd">
    <w:name w:val="endnote text"/>
    <w:basedOn w:val="a"/>
    <w:link w:val="affe"/>
    <w:semiHidden/>
    <w:unhideWhenUsed/>
    <w:rsid w:val="003117BD"/>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3117BD"/>
    <w:rPr>
      <w:rFonts w:ascii="Times New Roman" w:eastAsia="Times New Roman" w:hAnsi="Times New Roman"/>
      <w:lang w:val="en-GB" w:eastAsia="en-GB"/>
    </w:rPr>
  </w:style>
  <w:style w:type="paragraph" w:styleId="afff">
    <w:name w:val="envelope address"/>
    <w:basedOn w:val="a"/>
    <w:semiHidden/>
    <w:unhideWhenUsed/>
    <w:rsid w:val="003117B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3117B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117B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3117BD"/>
    <w:rPr>
      <w:rFonts w:ascii="Times New Roman" w:eastAsia="Times New Roman" w:hAnsi="Times New Roman"/>
      <w:i/>
      <w:iCs/>
      <w:lang w:val="en-GB" w:eastAsia="en-GB"/>
    </w:rPr>
  </w:style>
  <w:style w:type="paragraph" w:styleId="HTML1">
    <w:name w:val="HTML Preformatted"/>
    <w:basedOn w:val="a"/>
    <w:link w:val="HTML2"/>
    <w:semiHidden/>
    <w:unhideWhenUsed/>
    <w:rsid w:val="003117B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3117BD"/>
    <w:rPr>
      <w:rFonts w:ascii="Consolas" w:eastAsia="Times New Roman" w:hAnsi="Consolas"/>
      <w:lang w:val="en-GB" w:eastAsia="en-GB"/>
    </w:rPr>
  </w:style>
  <w:style w:type="paragraph" w:styleId="38">
    <w:name w:val="index 3"/>
    <w:basedOn w:val="a"/>
    <w:next w:val="a"/>
    <w:semiHidden/>
    <w:unhideWhenUsed/>
    <w:rsid w:val="003117B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117B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117BD"/>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3117BD"/>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3117BD"/>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3117BD"/>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3117BD"/>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3117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3117BD"/>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3117BD"/>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3117B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3117B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117B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117BD"/>
    <w:pPr>
      <w:overflowPunct w:val="0"/>
      <w:autoSpaceDE w:val="0"/>
      <w:autoSpaceDN w:val="0"/>
      <w:adjustRightInd w:val="0"/>
      <w:spacing w:after="120"/>
      <w:ind w:left="1415"/>
      <w:contextualSpacing/>
      <w:textAlignment w:val="baseline"/>
    </w:pPr>
    <w:rPr>
      <w:rFonts w:eastAsia="Times New Roman"/>
      <w:lang w:eastAsia="en-GB"/>
    </w:rPr>
  </w:style>
  <w:style w:type="paragraph" w:styleId="3a">
    <w:name w:val="List Number 3"/>
    <w:basedOn w:val="a"/>
    <w:semiHidden/>
    <w:unhideWhenUsed/>
    <w:rsid w:val="003117BD"/>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6">
    <w:name w:val="List Number 4"/>
    <w:basedOn w:val="a"/>
    <w:semiHidden/>
    <w:unhideWhenUsed/>
    <w:rsid w:val="003117BD"/>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6">
    <w:name w:val="List Number 5"/>
    <w:basedOn w:val="a"/>
    <w:semiHidden/>
    <w:unhideWhenUsed/>
    <w:rsid w:val="003117BD"/>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f4">
    <w:name w:val="macro"/>
    <w:link w:val="afff5"/>
    <w:semiHidden/>
    <w:unhideWhenUsed/>
    <w:rsid w:val="003117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3117BD"/>
    <w:rPr>
      <w:rFonts w:ascii="Consolas" w:eastAsia="Times New Roman" w:hAnsi="Consolas"/>
      <w:lang w:val="en-GB" w:eastAsia="en-GB"/>
    </w:rPr>
  </w:style>
  <w:style w:type="paragraph" w:styleId="afff6">
    <w:name w:val="Message Header"/>
    <w:basedOn w:val="a"/>
    <w:link w:val="afff7"/>
    <w:semiHidden/>
    <w:unhideWhenUsed/>
    <w:rsid w:val="003117B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3117BD"/>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3117BD"/>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3117B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3117B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3117BD"/>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3117BD"/>
    <w:rPr>
      <w:rFonts w:ascii="Times New Roman" w:eastAsia="Times New Roman" w:hAnsi="Times New Roman"/>
      <w:lang w:val="en-GB" w:eastAsia="en-GB"/>
    </w:rPr>
  </w:style>
  <w:style w:type="paragraph" w:styleId="afffc">
    <w:name w:val="Quote"/>
    <w:basedOn w:val="a"/>
    <w:next w:val="a"/>
    <w:link w:val="afffd"/>
    <w:uiPriority w:val="29"/>
    <w:qFormat/>
    <w:rsid w:val="003117B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3117B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117BD"/>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3117BD"/>
    <w:rPr>
      <w:rFonts w:ascii="Times New Roman" w:eastAsia="Times New Roman" w:hAnsi="Times New Roman"/>
      <w:lang w:val="en-GB" w:eastAsia="en-GB"/>
    </w:rPr>
  </w:style>
  <w:style w:type="paragraph" w:styleId="affff0">
    <w:name w:val="Signature"/>
    <w:basedOn w:val="a"/>
    <w:link w:val="affff1"/>
    <w:semiHidden/>
    <w:unhideWhenUsed/>
    <w:rsid w:val="003117B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3117BD"/>
    <w:rPr>
      <w:rFonts w:ascii="Times New Roman" w:eastAsia="Times New Roman" w:hAnsi="Times New Roman"/>
      <w:lang w:val="en-GB" w:eastAsia="en-GB"/>
    </w:rPr>
  </w:style>
  <w:style w:type="paragraph" w:styleId="affff2">
    <w:name w:val="Subtitle"/>
    <w:basedOn w:val="a"/>
    <w:next w:val="a"/>
    <w:link w:val="affff3"/>
    <w:qFormat/>
    <w:rsid w:val="003117B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3117B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117B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3117B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3117B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3117B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117B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12</Pages>
  <Words>7295</Words>
  <Characters>41583</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54</cp:revision>
  <cp:lastPrinted>1900-01-01T00:00:00Z</cp:lastPrinted>
  <dcterms:created xsi:type="dcterms:W3CDTF">2020-02-03T08:32:00Z</dcterms:created>
  <dcterms:modified xsi:type="dcterms:W3CDTF">2022-05-05T07:25:00Z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